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1C9AEF" w14:textId="064B122A" w:rsidR="0047468B" w:rsidRDefault="0047468B" w:rsidP="0047468B">
      <w:pPr>
        <w:pStyle w:val="CRCoverPage"/>
        <w:tabs>
          <w:tab w:val="right" w:pos="9360"/>
        </w:tabs>
        <w:spacing w:after="60" w:line="240" w:lineRule="auto"/>
        <w:jc w:val="both"/>
        <w:rPr>
          <w:rFonts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Meeting </w:t>
      </w:r>
      <w:r>
        <w:rPr>
          <w:rFonts w:eastAsia="宋体" w:cs="Arial"/>
          <w:b/>
          <w:sz w:val="22"/>
          <w:szCs w:val="22"/>
          <w:lang w:val="en-US" w:eastAsia="zh-CN"/>
        </w:rPr>
        <w:t>#</w:t>
      </w:r>
      <w:r w:rsidR="00E46268">
        <w:rPr>
          <w:rFonts w:eastAsia="宋体" w:cs="Arial" w:hint="eastAsia"/>
          <w:b/>
          <w:sz w:val="22"/>
          <w:szCs w:val="22"/>
          <w:lang w:val="en-US" w:eastAsia="zh-CN"/>
        </w:rPr>
        <w:t>101</w:t>
      </w:r>
      <w:r w:rsidR="00DC290D">
        <w:rPr>
          <w:rFonts w:eastAsia="宋体" w:cs="Arial"/>
          <w:b/>
          <w:sz w:val="22"/>
          <w:szCs w:val="22"/>
          <w:lang w:val="en-US" w:eastAsia="zh-CN"/>
        </w:rPr>
        <w:t>-</w:t>
      </w:r>
      <w:r w:rsidR="00E46268">
        <w:rPr>
          <w:rFonts w:eastAsia="宋体" w:cs="Arial"/>
          <w:b/>
          <w:sz w:val="22"/>
          <w:szCs w:val="22"/>
          <w:lang w:val="en-US" w:eastAsia="zh-CN"/>
        </w:rPr>
        <w:t>e</w:t>
      </w:r>
      <w:r>
        <w:rPr>
          <w:rFonts w:eastAsia="宋体" w:cs="Arial"/>
          <w:b/>
          <w:sz w:val="22"/>
          <w:szCs w:val="22"/>
          <w:lang w:val="en-US" w:eastAsia="zh-CN"/>
        </w:rPr>
        <w:tab/>
      </w:r>
      <w:r>
        <w:rPr>
          <w:rFonts w:eastAsia="宋体" w:cs="Arial"/>
          <w:b/>
          <w:sz w:val="22"/>
          <w:szCs w:val="22"/>
          <w:lang w:val="sv-SE" w:eastAsia="zh-CN"/>
        </w:rPr>
        <w:t>R1-20</w:t>
      </w:r>
      <w:r>
        <w:rPr>
          <w:rFonts w:eastAsia="宋体" w:cs="Arial"/>
          <w:b/>
          <w:sz w:val="22"/>
          <w:szCs w:val="22"/>
          <w:lang w:val="en-US" w:eastAsia="zh-CN"/>
        </w:rPr>
        <w:t>0</w:t>
      </w:r>
      <w:r w:rsidR="00B04D3E">
        <w:rPr>
          <w:rFonts w:eastAsia="宋体" w:cs="Arial"/>
          <w:b/>
          <w:sz w:val="22"/>
          <w:szCs w:val="22"/>
          <w:lang w:val="en-US" w:eastAsia="zh-CN"/>
        </w:rPr>
        <w:t>3455</w:t>
      </w:r>
    </w:p>
    <w:p w14:paraId="7070B0F7" w14:textId="7C5FADA8" w:rsidR="0047468B" w:rsidRPr="00D21336" w:rsidRDefault="0047468B" w:rsidP="0047468B">
      <w:pPr>
        <w:pStyle w:val="CRCoverPage"/>
        <w:tabs>
          <w:tab w:val="right" w:pos="9270"/>
        </w:tabs>
        <w:spacing w:after="60" w:line="240" w:lineRule="auto"/>
        <w:ind w:right="134"/>
        <w:jc w:val="both"/>
        <w:rPr>
          <w:rFonts w:cs="Arial"/>
          <w:b/>
          <w:sz w:val="22"/>
          <w:szCs w:val="22"/>
          <w:lang w:val="sv-SE" w:eastAsia="zh-CN"/>
        </w:rPr>
      </w:pPr>
      <w:r w:rsidRPr="00D21336">
        <w:rPr>
          <w:rFonts w:cs="Arial"/>
          <w:b/>
          <w:sz w:val="22"/>
          <w:szCs w:val="22"/>
          <w:lang w:val="sv-SE" w:eastAsia="zh-CN"/>
        </w:rPr>
        <w:t xml:space="preserve">e-Meeting, </w:t>
      </w:r>
      <w:r w:rsidR="005A25F2">
        <w:rPr>
          <w:rFonts w:cs="Arial"/>
          <w:b/>
          <w:sz w:val="22"/>
          <w:szCs w:val="22"/>
          <w:lang w:val="sv-SE" w:eastAsia="zh-CN"/>
        </w:rPr>
        <w:t>May</w:t>
      </w:r>
      <w:r w:rsidRPr="00D21336">
        <w:rPr>
          <w:rFonts w:cs="Arial"/>
          <w:b/>
          <w:sz w:val="22"/>
          <w:szCs w:val="22"/>
          <w:lang w:val="sv-SE" w:eastAsia="zh-CN"/>
        </w:rPr>
        <w:t xml:space="preserve"> 2</w:t>
      </w:r>
      <w:r w:rsidR="005A25F2">
        <w:rPr>
          <w:rFonts w:cs="Arial"/>
          <w:b/>
          <w:sz w:val="22"/>
          <w:szCs w:val="22"/>
          <w:lang w:val="sv-SE" w:eastAsia="zh-CN"/>
        </w:rPr>
        <w:t>5</w:t>
      </w:r>
      <w:r w:rsidRPr="00A757EC">
        <w:rPr>
          <w:rFonts w:cs="Arial"/>
          <w:b/>
          <w:sz w:val="22"/>
          <w:szCs w:val="22"/>
          <w:vertAlign w:val="superscript"/>
          <w:lang w:val="sv-SE" w:eastAsia="zh-CN"/>
        </w:rPr>
        <w:t>th</w:t>
      </w:r>
      <w:r w:rsidRPr="00D21336">
        <w:rPr>
          <w:rFonts w:cs="Arial"/>
          <w:b/>
          <w:sz w:val="22"/>
          <w:szCs w:val="22"/>
          <w:lang w:val="sv-SE" w:eastAsia="zh-CN"/>
        </w:rPr>
        <w:t xml:space="preserve"> – </w:t>
      </w:r>
      <w:r w:rsidR="005A25F2">
        <w:rPr>
          <w:rFonts w:cs="Arial"/>
          <w:b/>
          <w:sz w:val="22"/>
          <w:szCs w:val="22"/>
          <w:lang w:val="sv-SE" w:eastAsia="zh-CN"/>
        </w:rPr>
        <w:t>June</w:t>
      </w:r>
      <w:r w:rsidRPr="00D21336">
        <w:rPr>
          <w:rFonts w:cs="Arial"/>
          <w:b/>
          <w:sz w:val="22"/>
          <w:szCs w:val="22"/>
          <w:lang w:val="sv-SE" w:eastAsia="zh-CN"/>
        </w:rPr>
        <w:t xml:space="preserve"> </w:t>
      </w:r>
      <w:r w:rsidR="005A25F2">
        <w:rPr>
          <w:rFonts w:cs="Arial"/>
          <w:b/>
          <w:sz w:val="22"/>
          <w:szCs w:val="22"/>
          <w:lang w:val="sv-SE" w:eastAsia="zh-CN"/>
        </w:rPr>
        <w:t>5</w:t>
      </w:r>
      <w:r w:rsidR="00A757EC" w:rsidRPr="00A757EC">
        <w:rPr>
          <w:rFonts w:cs="Arial"/>
          <w:b/>
          <w:sz w:val="22"/>
          <w:szCs w:val="22"/>
          <w:vertAlign w:val="superscript"/>
          <w:lang w:val="sv-SE" w:eastAsia="zh-CN"/>
        </w:rPr>
        <w:t>t</w:t>
      </w:r>
      <w:r w:rsidR="005A25F2">
        <w:rPr>
          <w:rFonts w:cs="Arial"/>
          <w:b/>
          <w:sz w:val="22"/>
          <w:szCs w:val="22"/>
          <w:vertAlign w:val="superscript"/>
          <w:lang w:val="sv-SE" w:eastAsia="zh-CN"/>
        </w:rPr>
        <w:t>h</w:t>
      </w:r>
      <w:r w:rsidRPr="00D21336">
        <w:rPr>
          <w:rFonts w:cs="Arial"/>
          <w:b/>
          <w:sz w:val="22"/>
          <w:szCs w:val="22"/>
          <w:lang w:val="sv-SE" w:eastAsia="zh-CN"/>
        </w:rPr>
        <w:t>, 2020</w:t>
      </w:r>
    </w:p>
    <w:p w14:paraId="2E41F489" w14:textId="77777777" w:rsidR="0047468B" w:rsidRDefault="0047468B" w:rsidP="0047468B">
      <w:pPr>
        <w:pStyle w:val="CRCoverPage"/>
        <w:tabs>
          <w:tab w:val="right" w:pos="9639"/>
        </w:tabs>
        <w:spacing w:after="60" w:line="240" w:lineRule="auto"/>
        <w:jc w:val="both"/>
        <w:rPr>
          <w:rFonts w:eastAsia="宋体" w:cs="Arial"/>
          <w:b/>
          <w:sz w:val="22"/>
          <w:szCs w:val="22"/>
          <w:lang w:val="sv-SE" w:eastAsia="zh-CN"/>
        </w:rPr>
      </w:pPr>
    </w:p>
    <w:p w14:paraId="334EE88A" w14:textId="77777777" w:rsidR="0047468B" w:rsidRDefault="0047468B" w:rsidP="0047468B">
      <w:pPr>
        <w:pStyle w:val="Header"/>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sidRPr="00413673">
        <w:rPr>
          <w:rFonts w:cs="Arial"/>
          <w:sz w:val="22"/>
          <w:szCs w:val="22"/>
          <w:lang w:eastAsia="zh-CN"/>
        </w:rPr>
        <w:t xml:space="preserve">Remaining issues of the 2-step RACH </w:t>
      </w:r>
      <w:r w:rsidR="00CE2B5C">
        <w:rPr>
          <w:rFonts w:cs="Arial"/>
          <w:sz w:val="22"/>
          <w:szCs w:val="22"/>
          <w:lang w:eastAsia="zh-CN"/>
        </w:rPr>
        <w:t>channel structure</w:t>
      </w:r>
    </w:p>
    <w:p w14:paraId="753BB585" w14:textId="77777777" w:rsidR="0047468B" w:rsidRDefault="0047468B" w:rsidP="0047468B">
      <w:pPr>
        <w:pStyle w:val="Header"/>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Sanechips</w:t>
      </w:r>
      <w:bookmarkStart w:id="1" w:name="_GoBack"/>
      <w:bookmarkEnd w:id="1"/>
    </w:p>
    <w:p w14:paraId="0EAFA2C9" w14:textId="77777777" w:rsidR="0047468B" w:rsidRDefault="0047468B" w:rsidP="0047468B">
      <w:pPr>
        <w:pStyle w:val="Header"/>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sz w:val="22"/>
          <w:szCs w:val="22"/>
          <w:lang w:val="en-US" w:eastAsia="zh-CN"/>
        </w:rPr>
        <w:t>7.2.1.</w:t>
      </w:r>
      <w:r w:rsidR="00CE2B5C">
        <w:rPr>
          <w:rFonts w:cs="Arial"/>
          <w:sz w:val="22"/>
          <w:szCs w:val="22"/>
          <w:lang w:val="en-US" w:eastAsia="zh-CN"/>
        </w:rPr>
        <w:t>1</w:t>
      </w:r>
    </w:p>
    <w:p w14:paraId="0304A90D" w14:textId="77777777" w:rsidR="0047468B" w:rsidRDefault="0047468B" w:rsidP="0047468B">
      <w:pPr>
        <w:pStyle w:val="Header"/>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14:paraId="64D61BC1" w14:textId="77777777" w:rsidR="0047468B" w:rsidRDefault="0047468B" w:rsidP="0047468B">
      <w:pPr>
        <w:pStyle w:val="Heading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14:paraId="04F3B8A0" w14:textId="77777777" w:rsidR="00A757EC" w:rsidRDefault="0047468B" w:rsidP="0047468B">
      <w:pPr>
        <w:widowControl w:val="0"/>
        <w:autoSpaceDE w:val="0"/>
        <w:autoSpaceDN w:val="0"/>
        <w:adjustRightInd w:val="0"/>
        <w:spacing w:beforeLines="50" w:before="120" w:afterLines="50" w:after="120" w:line="240" w:lineRule="auto"/>
        <w:jc w:val="both"/>
        <w:rPr>
          <w:rFonts w:eastAsia="宋体"/>
          <w:lang w:val="en-US" w:eastAsia="zh-CN"/>
        </w:rPr>
      </w:pPr>
      <w:bookmarkStart w:id="2" w:name="OLE_LINK1"/>
      <w:bookmarkStart w:id="3" w:name="OLE_LINK15"/>
      <w:bookmarkStart w:id="4" w:name="OLE_LINK2"/>
      <w:bookmarkStart w:id="5" w:name="OLE_LINK16"/>
      <w:r>
        <w:rPr>
          <w:rFonts w:eastAsia="宋体" w:hint="eastAsia"/>
          <w:lang w:val="en-US" w:eastAsia="zh-CN"/>
        </w:rPr>
        <w:t xml:space="preserve">This document </w:t>
      </w:r>
      <w:r w:rsidR="00A757EC">
        <w:rPr>
          <w:rFonts w:eastAsia="宋体"/>
          <w:lang w:val="en-US" w:eastAsia="zh-CN"/>
        </w:rPr>
        <w:t xml:space="preserve">discusses </w:t>
      </w:r>
      <w:r w:rsidR="003D65B9">
        <w:rPr>
          <w:rFonts w:eastAsia="宋体"/>
          <w:lang w:val="en-US" w:eastAsia="zh-CN"/>
        </w:rPr>
        <w:t>the</w:t>
      </w:r>
      <w:r w:rsidR="00A757EC">
        <w:rPr>
          <w:rFonts w:eastAsia="宋体"/>
          <w:lang w:val="en-US" w:eastAsia="zh-CN"/>
        </w:rPr>
        <w:t xml:space="preserve"> remaining</w:t>
      </w:r>
      <w:r w:rsidR="003D65B9">
        <w:rPr>
          <w:rFonts w:eastAsia="宋体"/>
          <w:lang w:val="en-US" w:eastAsia="zh-CN"/>
        </w:rPr>
        <w:t xml:space="preserve"> issues</w:t>
      </w:r>
      <w:r w:rsidR="00A757EC">
        <w:rPr>
          <w:rFonts w:eastAsia="宋体"/>
          <w:lang w:val="en-US" w:eastAsia="zh-CN"/>
        </w:rPr>
        <w:t xml:space="preserve"> in 2-step RACH </w:t>
      </w:r>
      <w:r w:rsidR="003D65B9">
        <w:rPr>
          <w:rFonts w:eastAsia="宋体"/>
          <w:lang w:val="en-US" w:eastAsia="zh-CN"/>
        </w:rPr>
        <w:t>channel structure</w:t>
      </w:r>
      <w:r w:rsidR="00A757EC">
        <w:rPr>
          <w:rFonts w:eastAsia="宋体"/>
          <w:lang w:val="en-US" w:eastAsia="zh-CN"/>
        </w:rPr>
        <w:t>.</w:t>
      </w:r>
    </w:p>
    <w:p w14:paraId="1410D22C" w14:textId="77777777" w:rsidR="00CC082F" w:rsidRPr="009E5BFB" w:rsidRDefault="00CC082F" w:rsidP="00CC082F">
      <w:pPr>
        <w:pStyle w:val="ListParagraph"/>
        <w:numPr>
          <w:ilvl w:val="0"/>
          <w:numId w:val="6"/>
        </w:numPr>
        <w:autoSpaceDE w:val="0"/>
        <w:autoSpaceDN w:val="0"/>
        <w:adjustRightInd w:val="0"/>
        <w:snapToGrid w:val="0"/>
        <w:spacing w:after="120"/>
        <w:jc w:val="both"/>
        <w:rPr>
          <w:szCs w:val="20"/>
        </w:rPr>
      </w:pPr>
      <w:r w:rsidRPr="009E5BFB">
        <w:rPr>
          <w:szCs w:val="20"/>
        </w:rPr>
        <w:t>Clarification on the configuration of new PRACH configuration.</w:t>
      </w:r>
    </w:p>
    <w:p w14:paraId="645BA4AB" w14:textId="7D17369F" w:rsidR="00625B60" w:rsidRPr="009E5BFB" w:rsidRDefault="00E82809" w:rsidP="00900717">
      <w:pPr>
        <w:pStyle w:val="ListParagraph"/>
        <w:numPr>
          <w:ilvl w:val="0"/>
          <w:numId w:val="6"/>
        </w:numPr>
        <w:autoSpaceDE w:val="0"/>
        <w:autoSpaceDN w:val="0"/>
        <w:adjustRightInd w:val="0"/>
        <w:snapToGrid w:val="0"/>
        <w:spacing w:after="120"/>
        <w:jc w:val="both"/>
        <w:rPr>
          <w:szCs w:val="20"/>
        </w:rPr>
      </w:pPr>
      <w:r>
        <w:rPr>
          <w:szCs w:val="20"/>
        </w:rPr>
        <w:t xml:space="preserve">MsgA </w:t>
      </w:r>
      <w:r w:rsidR="00900717" w:rsidRPr="009E5BFB">
        <w:rPr>
          <w:szCs w:val="20"/>
        </w:rPr>
        <w:t>P</w:t>
      </w:r>
      <w:r w:rsidR="00625B60" w:rsidRPr="009E5BFB">
        <w:rPr>
          <w:szCs w:val="20"/>
        </w:rPr>
        <w:t>USCH</w:t>
      </w:r>
      <w:r>
        <w:rPr>
          <w:szCs w:val="20"/>
        </w:rPr>
        <w:t xml:space="preserve"> overlapping with other UL signals</w:t>
      </w:r>
    </w:p>
    <w:p w14:paraId="01F4FC55" w14:textId="77777777" w:rsidR="00A757EC" w:rsidRDefault="00A757EC" w:rsidP="0047468B">
      <w:pPr>
        <w:widowControl w:val="0"/>
        <w:autoSpaceDE w:val="0"/>
        <w:autoSpaceDN w:val="0"/>
        <w:adjustRightInd w:val="0"/>
        <w:spacing w:beforeLines="50" w:before="120" w:afterLines="50" w:after="120" w:line="240" w:lineRule="auto"/>
        <w:jc w:val="both"/>
        <w:rPr>
          <w:rFonts w:eastAsia="宋体"/>
          <w:lang w:val="en-US" w:eastAsia="zh-CN"/>
        </w:rPr>
      </w:pPr>
    </w:p>
    <w:p w14:paraId="03C4AB61" w14:textId="7837E747" w:rsidR="0047468B" w:rsidRPr="00396009" w:rsidRDefault="0047468B" w:rsidP="00D22097">
      <w:pPr>
        <w:pStyle w:val="Heading1"/>
        <w:spacing w:before="120" w:after="120" w:line="240" w:lineRule="auto"/>
        <w:jc w:val="both"/>
        <w:rPr>
          <w:rFonts w:ascii="Times New Roman" w:eastAsia="宋体" w:hAnsi="Times New Roman"/>
          <w:b/>
          <w:sz w:val="32"/>
          <w:szCs w:val="32"/>
          <w:lang w:val="en-US" w:eastAsia="zh-CN"/>
        </w:rPr>
      </w:pPr>
      <w:r w:rsidRPr="00396009">
        <w:rPr>
          <w:rFonts w:ascii="Times New Roman" w:eastAsia="宋体" w:hAnsi="Times New Roman" w:hint="eastAsia"/>
          <w:b/>
          <w:sz w:val="32"/>
          <w:szCs w:val="32"/>
          <w:lang w:val="en-US" w:eastAsia="zh-CN"/>
        </w:rPr>
        <w:t xml:space="preserve"> </w:t>
      </w:r>
      <w:bookmarkEnd w:id="0"/>
      <w:bookmarkEnd w:id="2"/>
      <w:bookmarkEnd w:id="3"/>
      <w:bookmarkEnd w:id="4"/>
      <w:bookmarkEnd w:id="5"/>
      <w:r w:rsidR="00E21EF5" w:rsidRPr="00396009">
        <w:rPr>
          <w:rFonts w:ascii="Times New Roman" w:eastAsia="宋体" w:hAnsi="Times New Roman" w:hint="eastAsia"/>
          <w:b/>
          <w:sz w:val="32"/>
          <w:szCs w:val="32"/>
          <w:lang w:val="en-US" w:eastAsia="zh-CN"/>
        </w:rPr>
        <w:t>Other remaining issues</w:t>
      </w:r>
    </w:p>
    <w:p w14:paraId="72EEFB1C" w14:textId="3A448885" w:rsidR="00512332" w:rsidRDefault="00B831E1" w:rsidP="00B831E1">
      <w:pPr>
        <w:pStyle w:val="ListParagraph"/>
        <w:numPr>
          <w:ilvl w:val="0"/>
          <w:numId w:val="9"/>
        </w:numPr>
        <w:autoSpaceDE w:val="0"/>
        <w:autoSpaceDN w:val="0"/>
        <w:adjustRightInd w:val="0"/>
        <w:snapToGrid w:val="0"/>
        <w:spacing w:after="120"/>
        <w:jc w:val="both"/>
        <w:rPr>
          <w:sz w:val="22"/>
          <w:szCs w:val="20"/>
        </w:rPr>
      </w:pPr>
      <w:r w:rsidRPr="00B831E1">
        <w:rPr>
          <w:sz w:val="22"/>
          <w:szCs w:val="20"/>
        </w:rPr>
        <w:t>MsgA PUSCH overlapping with other UL signals</w:t>
      </w:r>
    </w:p>
    <w:p w14:paraId="552459BB" w14:textId="31538192" w:rsidR="007C64C5" w:rsidRPr="007C64C5" w:rsidRDefault="007C64C5" w:rsidP="007C64C5">
      <w:pPr>
        <w:autoSpaceDE w:val="0"/>
        <w:autoSpaceDN w:val="0"/>
        <w:adjustRightInd w:val="0"/>
        <w:snapToGrid w:val="0"/>
        <w:spacing w:after="120"/>
        <w:jc w:val="both"/>
      </w:pPr>
      <w:r w:rsidRPr="007C64C5">
        <w:rPr>
          <w:rFonts w:hint="eastAsia"/>
        </w:rPr>
        <w:t xml:space="preserve">There are </w:t>
      </w:r>
      <w:r>
        <w:t>some cases which have not been discussed in the WI</w:t>
      </w:r>
      <w:r w:rsidR="00E34C70">
        <w:t xml:space="preserve">, including the overlapping </w:t>
      </w:r>
      <w:r w:rsidR="00CB7A65">
        <w:t xml:space="preserve">between MsgA PUSCH and </w:t>
      </w:r>
      <w:r w:rsidR="00E34C70">
        <w:t>other UL signals</w:t>
      </w:r>
      <w:r>
        <w:t>.</w:t>
      </w:r>
      <w:r w:rsidR="00E34C70">
        <w:t xml:space="preserve"> In general we think the behaviour of </w:t>
      </w:r>
      <w:r w:rsidR="00AF297F">
        <w:t>M</w:t>
      </w:r>
      <w:r w:rsidR="00E34C70">
        <w:t>sgA PUSCH can follow that of</w:t>
      </w:r>
      <w:r w:rsidR="00AF297F">
        <w:t xml:space="preserve"> normal</w:t>
      </w:r>
      <w:r w:rsidR="00E34C70">
        <w:t xml:space="preserve"> PUSCH in Rel-15.</w:t>
      </w:r>
    </w:p>
    <w:p w14:paraId="4BF497AF" w14:textId="2B1D1A2E" w:rsidR="00BB428E" w:rsidRPr="00383D90" w:rsidRDefault="00A31B92" w:rsidP="00BB428E">
      <w:pPr>
        <w:rPr>
          <w:b/>
          <w:i/>
          <w:u w:val="single"/>
        </w:rPr>
      </w:pPr>
      <w:r>
        <w:rPr>
          <w:b/>
          <w:i/>
          <w:u w:val="single"/>
        </w:rPr>
        <w:t>P</w:t>
      </w:r>
      <w:r w:rsidR="00AB158D">
        <w:rPr>
          <w:b/>
          <w:i/>
          <w:u w:val="single"/>
        </w:rPr>
        <w:t>roposal 1</w:t>
      </w:r>
      <w:r w:rsidR="00BB428E" w:rsidRPr="00383D90">
        <w:rPr>
          <w:b/>
          <w:i/>
          <w:u w:val="single"/>
        </w:rPr>
        <w:t xml:space="preserve">: </w:t>
      </w:r>
    </w:p>
    <w:p w14:paraId="016BEEA4" w14:textId="243A53FD" w:rsidR="00BB428E" w:rsidRPr="00383D90" w:rsidRDefault="00BB428E" w:rsidP="00383D90">
      <w:pPr>
        <w:pStyle w:val="ListParagraph"/>
        <w:numPr>
          <w:ilvl w:val="0"/>
          <w:numId w:val="10"/>
        </w:numPr>
        <w:autoSpaceDE w:val="0"/>
        <w:autoSpaceDN w:val="0"/>
        <w:adjustRightInd w:val="0"/>
        <w:snapToGrid w:val="0"/>
        <w:spacing w:after="120"/>
        <w:jc w:val="both"/>
        <w:rPr>
          <w:szCs w:val="20"/>
        </w:rPr>
      </w:pPr>
      <w:r w:rsidRPr="00383D90">
        <w:rPr>
          <w:szCs w:val="20"/>
        </w:rPr>
        <w:t xml:space="preserve">If MsgA PUSCH and PUSCH/PUCCH/SRS are overlapping in time within a same slot or when a gap between the first or last symbol of a MsgA PUSCH transmission is separated by less than </w:t>
      </w:r>
      <w:r w:rsidRPr="00383D90">
        <w:rPr>
          <w:i/>
          <w:szCs w:val="20"/>
        </w:rPr>
        <w:t>N</w:t>
      </w:r>
      <w:r w:rsidRPr="00383D90">
        <w:rPr>
          <w:szCs w:val="20"/>
        </w:rPr>
        <w:t xml:space="preserve"> symbols from the last or first symbol, respectively, of a PUSCH/PUCCH/SRS transmission, it is up to UE implementation to transmit ms</w:t>
      </w:r>
      <w:r w:rsidR="00001211">
        <w:rPr>
          <w:szCs w:val="20"/>
        </w:rPr>
        <w:t>gA PUSCH or other UL signal (PUSCH/PUC</w:t>
      </w:r>
      <w:r w:rsidRPr="00383D90">
        <w:rPr>
          <w:szCs w:val="20"/>
        </w:rPr>
        <w:t xml:space="preserve">CH/SRS). </w:t>
      </w:r>
    </w:p>
    <w:p w14:paraId="46B344D3" w14:textId="1E23363E" w:rsidR="00AB158D" w:rsidRPr="00AB158D" w:rsidRDefault="00AB158D" w:rsidP="00AB158D">
      <w:pPr>
        <w:pStyle w:val="ListParagraph"/>
        <w:numPr>
          <w:ilvl w:val="0"/>
          <w:numId w:val="10"/>
        </w:numPr>
        <w:autoSpaceDE w:val="0"/>
        <w:autoSpaceDN w:val="0"/>
        <w:adjustRightInd w:val="0"/>
        <w:snapToGrid w:val="0"/>
        <w:spacing w:after="120"/>
        <w:jc w:val="both"/>
        <w:rPr>
          <w:szCs w:val="20"/>
        </w:rPr>
      </w:pPr>
      <w:bookmarkStart w:id="6" w:name="_Ref32503483"/>
      <w:r w:rsidRPr="00AB158D">
        <w:rPr>
          <w:szCs w:val="20"/>
        </w:rPr>
        <w:t xml:space="preserve">Adopt the </w:t>
      </w:r>
      <w:r w:rsidR="002936D9">
        <w:rPr>
          <w:szCs w:val="20"/>
        </w:rPr>
        <w:t>TP#1</w:t>
      </w:r>
      <w:r w:rsidRPr="00AB158D">
        <w:rPr>
          <w:szCs w:val="20"/>
        </w:rPr>
        <w:t xml:space="preserve"> </w:t>
      </w:r>
      <w:r w:rsidR="00011732">
        <w:rPr>
          <w:szCs w:val="20"/>
        </w:rPr>
        <w:t>for</w:t>
      </w:r>
      <w:r w:rsidRPr="00AB158D">
        <w:rPr>
          <w:szCs w:val="20"/>
        </w:rPr>
        <w:t xml:space="preserve"> Section 8.1A in 38.213</w:t>
      </w:r>
      <w:bookmarkEnd w:id="6"/>
      <w:r w:rsidRPr="00AB158D">
        <w:rPr>
          <w:szCs w:val="20"/>
        </w:rPr>
        <w:t>.</w:t>
      </w:r>
    </w:p>
    <w:p w14:paraId="11A3C41E" w14:textId="1E71C004" w:rsidR="00E83A35" w:rsidRPr="00383D90" w:rsidRDefault="006F0D2F" w:rsidP="00E83A35">
      <w:pPr>
        <w:autoSpaceDE w:val="0"/>
        <w:autoSpaceDN w:val="0"/>
        <w:adjustRightInd w:val="0"/>
        <w:snapToGrid w:val="0"/>
        <w:spacing w:after="120"/>
        <w:jc w:val="both"/>
      </w:pPr>
      <w:r>
        <w:rPr>
          <w:noProof/>
          <w:lang w:val="en-US" w:eastAsia="zh-CN"/>
        </w:rPr>
        <w:lastRenderedPageBreak/>
        <mc:AlternateContent>
          <mc:Choice Requires="wps">
            <w:drawing>
              <wp:inline distT="0" distB="0" distL="0" distR="0" wp14:anchorId="0CE010AE" wp14:editId="3FE47DEF">
                <wp:extent cx="5971540" cy="3781425"/>
                <wp:effectExtent l="0" t="0" r="10160"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1540" cy="3781425"/>
                        </a:xfrm>
                        <a:prstGeom prst="rect">
                          <a:avLst/>
                        </a:prstGeom>
                        <a:solidFill>
                          <a:srgbClr val="FFFFFF"/>
                        </a:solidFill>
                        <a:ln w="9525">
                          <a:solidFill>
                            <a:srgbClr val="000000"/>
                          </a:solidFill>
                          <a:miter lim="800000"/>
                          <a:headEnd/>
                          <a:tailEnd/>
                        </a:ln>
                      </wps:spPr>
                      <wps:txbx>
                        <w:txbxContent>
                          <w:p w14:paraId="0D1A3596" w14:textId="3BC00700" w:rsidR="006F0D2F" w:rsidRDefault="006F0D2F" w:rsidP="006F0D2F">
                            <w:pPr>
                              <w:spacing w:before="120" w:line="280" w:lineRule="atLeast"/>
                            </w:pPr>
                            <w:r>
                              <w:t>-----------------------------</w:t>
                            </w:r>
                            <w:r>
                              <w:rPr>
                                <w:b/>
                              </w:rPr>
                              <w:t xml:space="preserve">Text proposal </w:t>
                            </w:r>
                            <w:r w:rsidR="002936D9">
                              <w:rPr>
                                <w:b/>
                              </w:rPr>
                              <w:t xml:space="preserve">#1 </w:t>
                            </w:r>
                            <w:r>
                              <w:rPr>
                                <w:b/>
                              </w:rPr>
                              <w:t>starts for TS 38.213, Section 8.1</w:t>
                            </w:r>
                            <w:r>
                              <w:t xml:space="preserve"> --------------------------</w:t>
                            </w:r>
                          </w:p>
                          <w:p w14:paraId="41867B2E" w14:textId="77777777" w:rsidR="006F0D2F" w:rsidRPr="00F628F2" w:rsidRDefault="006F0D2F" w:rsidP="006F0D2F">
                            <w:pPr>
                              <w:pStyle w:val="0Maintext"/>
                              <w:adjustRightInd w:val="0"/>
                              <w:snapToGrid w:val="0"/>
                              <w:spacing w:after="0" w:afterAutospacing="0"/>
                              <w:ind w:firstLine="0"/>
                              <w:jc w:val="left"/>
                              <w:rPr>
                                <w:rFonts w:cs="Times New Roman"/>
                                <w:sz w:val="24"/>
                              </w:rPr>
                            </w:pPr>
                            <w:r w:rsidRPr="00F628F2">
                              <w:rPr>
                                <w:rFonts w:cs="Times New Roman"/>
                                <w:sz w:val="24"/>
                              </w:rPr>
                              <w:t>8.1A</w:t>
                            </w:r>
                            <w:r w:rsidRPr="00F628F2">
                              <w:rPr>
                                <w:rFonts w:cs="Times New Roman"/>
                                <w:sz w:val="24"/>
                              </w:rPr>
                              <w:tab/>
                              <w:t>PUSCH for Type-2 random access procedure</w:t>
                            </w:r>
                          </w:p>
                          <w:p w14:paraId="5F307CAF" w14:textId="77777777" w:rsidR="006F0D2F" w:rsidRPr="003879A0" w:rsidRDefault="006F0D2F" w:rsidP="006F0D2F">
                            <w:pPr>
                              <w:pStyle w:val="0Maintext"/>
                              <w:adjustRightInd w:val="0"/>
                              <w:snapToGrid w:val="0"/>
                              <w:spacing w:after="0" w:afterAutospacing="0"/>
                              <w:ind w:firstLine="0"/>
                              <w:jc w:val="center"/>
                              <w:rPr>
                                <w:rFonts w:cs="Times New Roman"/>
                                <w:color w:val="FF0000"/>
                              </w:rPr>
                            </w:pPr>
                            <w:r w:rsidRPr="003879A0">
                              <w:rPr>
                                <w:rFonts w:cs="Times New Roman"/>
                                <w:color w:val="FF0000"/>
                              </w:rPr>
                              <w:t>&lt;Unchanged Text Omitted&gt;</w:t>
                            </w:r>
                          </w:p>
                          <w:p w14:paraId="622C31C5" w14:textId="77777777" w:rsidR="006F0D2F" w:rsidRPr="00F31F3A" w:rsidRDefault="006F0D2F" w:rsidP="006F0D2F">
                            <w:pPr>
                              <w:spacing w:line="240" w:lineRule="auto"/>
                              <w:jc w:val="both"/>
                              <w:rPr>
                                <w:rFonts w:eastAsia="Malgun Gothic"/>
                                <w:lang w:eastAsia="ko-KR"/>
                              </w:rPr>
                            </w:pPr>
                            <w:r w:rsidRPr="00F31F3A">
                              <w:rPr>
                                <w:rFonts w:eastAsia="Malgun Gothic"/>
                                <w:lang w:eastAsia="zh-CN"/>
                              </w:rPr>
                              <w:t xml:space="preserve">A PUSCH occasion is valid if it does not overlap in time and frequency with any PRACH occasion associated with either a Type-1 random access procedure or a Type-2 random access procedure. Additionally, if a UE is provided </w:t>
                            </w:r>
                            <w:r w:rsidRPr="00F31F3A">
                              <w:rPr>
                                <w:rFonts w:eastAsia="Malgun Gothic"/>
                                <w:i/>
                                <w:lang w:val="en-US" w:eastAsia="ko-KR"/>
                              </w:rPr>
                              <w:t>tdd-</w:t>
                            </w:r>
                            <w:r w:rsidRPr="00F31F3A">
                              <w:rPr>
                                <w:rFonts w:eastAsia="Malgun Gothic"/>
                                <w:i/>
                                <w:lang w:eastAsia="ko-KR"/>
                              </w:rPr>
                              <w:t>UL-DL-</w:t>
                            </w:r>
                            <w:r w:rsidRPr="00F31F3A">
                              <w:rPr>
                                <w:rFonts w:eastAsia="Malgun Gothic"/>
                                <w:i/>
                                <w:lang w:val="en-US" w:eastAsia="ko-KR"/>
                              </w:rPr>
                              <w:t>ConfigurationCommon</w:t>
                            </w:r>
                            <w:r w:rsidRPr="00F31F3A">
                              <w:rPr>
                                <w:rFonts w:eastAsia="Malgun Gothic"/>
                                <w:lang w:eastAsia="ko-KR"/>
                              </w:rPr>
                              <w:t xml:space="preserve">, a PUSCH occasion is valid if </w:t>
                            </w:r>
                          </w:p>
                          <w:p w14:paraId="547E377E" w14:textId="77777777" w:rsidR="006F0D2F" w:rsidRPr="00F31F3A" w:rsidRDefault="006F0D2F" w:rsidP="006F0D2F">
                            <w:pPr>
                              <w:spacing w:after="240" w:line="240" w:lineRule="auto"/>
                              <w:ind w:left="568" w:hanging="284"/>
                              <w:jc w:val="both"/>
                              <w:rPr>
                                <w:rFonts w:eastAsia="Malgun Gothic"/>
                                <w:lang w:eastAsia="ko-KR"/>
                              </w:rPr>
                            </w:pPr>
                            <w:r w:rsidRPr="00F31F3A">
                              <w:rPr>
                                <w:rFonts w:eastAsia="Malgun Gothic"/>
                                <w:lang w:eastAsia="ko-KR"/>
                              </w:rPr>
                              <w:t>-</w:t>
                            </w:r>
                            <w:r w:rsidRPr="00F31F3A">
                              <w:rPr>
                                <w:rFonts w:eastAsia="Malgun Gothic"/>
                                <w:lang w:eastAsia="ko-KR"/>
                              </w:rPr>
                              <w:tab/>
                              <w:t>it is within UL symbols</w:t>
                            </w:r>
                            <w:r w:rsidRPr="00F31F3A">
                              <w:rPr>
                                <w:rFonts w:eastAsia="Malgun Gothic"/>
                                <w:lang w:val="en-US" w:eastAsia="ko-KR"/>
                              </w:rPr>
                              <w:t xml:space="preserve">, </w:t>
                            </w:r>
                            <w:r w:rsidRPr="00F31F3A">
                              <w:rPr>
                                <w:rFonts w:eastAsia="Malgun Gothic"/>
                                <w:lang w:eastAsia="ko-KR"/>
                              </w:rPr>
                              <w:t xml:space="preserve">or </w:t>
                            </w:r>
                          </w:p>
                          <w:p w14:paraId="0923D051" w14:textId="77777777" w:rsidR="006F0D2F" w:rsidRPr="00F31F3A" w:rsidRDefault="006F0D2F" w:rsidP="006F0D2F">
                            <w:pPr>
                              <w:spacing w:after="240" w:line="240" w:lineRule="auto"/>
                              <w:ind w:left="568" w:hanging="284"/>
                              <w:jc w:val="both"/>
                              <w:rPr>
                                <w:rFonts w:eastAsia="Malgun Gothic"/>
                                <w:lang w:eastAsia="ko-KR"/>
                              </w:rPr>
                            </w:pPr>
                            <w:r w:rsidRPr="00F31F3A">
                              <w:rPr>
                                <w:rFonts w:eastAsia="Malgun Gothic"/>
                                <w:lang w:eastAsia="ko-KR"/>
                              </w:rPr>
                              <w:t>-</w:t>
                            </w:r>
                            <w:r w:rsidRPr="00F31F3A">
                              <w:rPr>
                                <w:rFonts w:eastAsia="Malgun Gothic"/>
                                <w:lang w:eastAsia="ko-KR"/>
                              </w:rPr>
                              <w:tab/>
                            </w:r>
                            <w:r w:rsidRPr="00F31F3A">
                              <w:rPr>
                                <w:rFonts w:eastAsia="Malgun Gothic"/>
                                <w:lang w:val="en-US" w:eastAsia="ko-KR"/>
                              </w:rPr>
                              <w:t xml:space="preserve">it does not precede a SS/PBCH block in the PUSCH slot and </w:t>
                            </w:r>
                            <w:r w:rsidRPr="00F31F3A">
                              <w:rPr>
                                <w:rFonts w:eastAsia="Malgun Gothic"/>
                                <w:lang w:eastAsia="ko-KR"/>
                              </w:rPr>
                              <w:t>starts at least</w:t>
                            </w:r>
                            <w:r w:rsidRPr="00F31F3A">
                              <w:rPr>
                                <w:rFonts w:eastAsia="Malgun Gothic"/>
                                <w:lang w:val="en-US"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eastAsia="Malgun Gothic"/>
                                      <w:lang w:eastAsia="ko-KR"/>
                                    </w:rPr>
                                    <m:t>gap</m:t>
                                  </m:r>
                                  <m:ctrlPr>
                                    <w:rPr>
                                      <w:rFonts w:ascii="Cambria Math" w:eastAsia="Malgun Gothic" w:hAnsi="Cambria Math"/>
                                      <w:lang w:eastAsia="ko-KR"/>
                                    </w:rPr>
                                  </m:ctrlPr>
                                </m:sub>
                              </m:sSub>
                            </m:oMath>
                            <w:r w:rsidRPr="00F31F3A">
                              <w:rPr>
                                <w:rFonts w:eastAsia="Malgun Gothic"/>
                                <w:lang w:eastAsia="ko-KR"/>
                              </w:rPr>
                              <w:t xml:space="preserve"> symbols after a last downlink symbol and at least</w:t>
                            </w:r>
                            <w:r w:rsidRPr="00F31F3A">
                              <w:rPr>
                                <w:rFonts w:eastAsia="Malgun Gothic"/>
                                <w:lang w:val="en-US"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eastAsia="Malgun Gothic"/>
                                      <w:lang w:eastAsia="ko-KR"/>
                                    </w:rPr>
                                    <m:t>gap</m:t>
                                  </m:r>
                                  <m:ctrlPr>
                                    <w:rPr>
                                      <w:rFonts w:ascii="Cambria Math" w:eastAsia="Malgun Gothic" w:hAnsi="Cambria Math"/>
                                      <w:lang w:eastAsia="ko-KR"/>
                                    </w:rPr>
                                  </m:ctrlPr>
                                </m:sub>
                              </m:sSub>
                            </m:oMath>
                            <w:r w:rsidRPr="00F31F3A">
                              <w:rPr>
                                <w:rFonts w:eastAsia="Malgun Gothic"/>
                                <w:lang w:eastAsia="ko-KR"/>
                              </w:rPr>
                              <w:t xml:space="preserve"> symbols after a last SS/PBCH block symbol</w:t>
                            </w:r>
                            <w:r w:rsidRPr="00F31F3A">
                              <w:rPr>
                                <w:rFonts w:eastAsia="Malgun Gothic"/>
                                <w:lang w:val="en-US" w:eastAsia="ko-KR"/>
                              </w:rPr>
                              <w:t>,</w:t>
                            </w:r>
                            <w:r w:rsidRPr="00F31F3A">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eastAsia="Malgun Gothic"/>
                                      <w:lang w:eastAsia="ko-KR"/>
                                    </w:rPr>
                                    <m:t>gap</m:t>
                                  </m:r>
                                  <m:ctrlPr>
                                    <w:rPr>
                                      <w:rFonts w:ascii="Cambria Math" w:eastAsia="Malgun Gothic" w:hAnsi="Cambria Math"/>
                                      <w:lang w:eastAsia="ko-KR"/>
                                    </w:rPr>
                                  </m:ctrlPr>
                                </m:sub>
                              </m:sSub>
                            </m:oMath>
                            <w:r w:rsidRPr="00F31F3A">
                              <w:rPr>
                                <w:rFonts w:eastAsia="Malgun Gothic"/>
                                <w:lang w:eastAsia="ko-KR"/>
                              </w:rPr>
                              <w:t xml:space="preserve"> is provided in Table 8.</w:t>
                            </w:r>
                            <w:r w:rsidRPr="00F31F3A">
                              <w:rPr>
                                <w:rFonts w:eastAsia="Malgun Gothic"/>
                                <w:lang w:val="en-US" w:eastAsia="ko-KR"/>
                              </w:rPr>
                              <w:t>1</w:t>
                            </w:r>
                            <w:r w:rsidRPr="00F31F3A">
                              <w:rPr>
                                <w:rFonts w:eastAsia="Malgun Gothic"/>
                                <w:lang w:eastAsia="ko-KR"/>
                              </w:rPr>
                              <w:t>-2.</w:t>
                            </w:r>
                          </w:p>
                          <w:p w14:paraId="3DFB6A59" w14:textId="5319B737" w:rsidR="006F0D2F" w:rsidRPr="00F31F3A" w:rsidRDefault="006F0D2F" w:rsidP="006F0D2F">
                            <w:pPr>
                              <w:spacing w:line="240" w:lineRule="auto"/>
                              <w:jc w:val="both"/>
                              <w:rPr>
                                <w:ins w:id="7" w:author="ZTE" w:date="2020-05-08T19:01:00Z"/>
                                <w:rFonts w:eastAsia="Malgun Gothic"/>
                                <w:lang w:eastAsia="zh-CN"/>
                              </w:rPr>
                            </w:pPr>
                            <w:ins w:id="8" w:author="ZTE" w:date="2020-05-08T19:01:00Z">
                              <w:r w:rsidRPr="00F31F3A">
                                <w:rPr>
                                  <w:rFonts w:eastAsia="Malgun Gothic" w:hint="eastAsia"/>
                                  <w:lang w:eastAsia="zh-CN"/>
                                </w:rPr>
                                <w:t xml:space="preserve">For </w:t>
                              </w:r>
                              <w:r w:rsidRPr="00F31F3A">
                                <w:rPr>
                                  <w:rFonts w:eastAsia="Malgun Gothic"/>
                                  <w:lang w:eastAsia="ko-KR"/>
                                </w:rPr>
                                <w:t>Type-2 random access procedure</w:t>
                              </w:r>
                              <w:r w:rsidRPr="00F31F3A">
                                <w:rPr>
                                  <w:rFonts w:eastAsia="Malgun Gothic" w:hint="eastAsia"/>
                                  <w:lang w:eastAsia="zh-CN"/>
                                </w:rPr>
                                <w:t xml:space="preserve">, and </w:t>
                              </w:r>
                              <w:r w:rsidRPr="00F31F3A">
                                <w:rPr>
                                  <w:rFonts w:eastAsia="Malgun Gothic" w:hint="eastAsia"/>
                                  <w:lang w:val="en-US" w:eastAsia="zh-CN"/>
                                </w:rPr>
                                <w:t>f</w:t>
                              </w:r>
                              <w:r w:rsidRPr="00F31F3A">
                                <w:rPr>
                                  <w:rFonts w:eastAsia="Malgun Gothic"/>
                                  <w:lang w:val="en-US" w:eastAsia="ko-KR"/>
                                </w:rPr>
                                <w:t>or single cell operation or for operation with carrier aggregation in a same frequency band,</w:t>
                              </w:r>
                              <w:r w:rsidRPr="00F31F3A">
                                <w:rPr>
                                  <w:rFonts w:eastAsia="Malgun Gothic" w:hint="eastAsia"/>
                                  <w:lang w:val="en-US" w:eastAsia="zh-CN"/>
                                </w:rPr>
                                <w:t xml:space="preserve"> </w:t>
                              </w:r>
                              <w:r w:rsidRPr="00F31F3A">
                                <w:rPr>
                                  <w:rFonts w:eastAsia="Malgun Gothic"/>
                                  <w:lang w:val="en-US" w:eastAsia="ko-KR"/>
                                </w:rPr>
                                <w:t xml:space="preserve">a UE </w:t>
                              </w:r>
                              <w:r w:rsidRPr="00F31F3A">
                                <w:rPr>
                                  <w:rFonts w:eastAsia="宋体" w:hint="eastAsia"/>
                                  <w:lang w:val="en-US" w:eastAsia="zh-CN"/>
                                </w:rPr>
                                <w:t>may</w:t>
                              </w:r>
                              <w:r w:rsidRPr="00F31F3A">
                                <w:rPr>
                                  <w:rFonts w:eastAsia="Malgun Gothic"/>
                                  <w:lang w:val="en-US" w:eastAsia="ko-KR"/>
                                </w:rPr>
                                <w:t xml:space="preserve"> not transmit</w:t>
                              </w:r>
                              <w:r w:rsidRPr="00F31F3A">
                                <w:rPr>
                                  <w:rFonts w:eastAsia="宋体" w:hint="eastAsia"/>
                                  <w:lang w:val="en-US" w:eastAsia="zh-CN"/>
                                </w:rPr>
                                <w:t xml:space="preserve"> both</w:t>
                              </w:r>
                              <w:r w:rsidRPr="00F31F3A">
                                <w:rPr>
                                  <w:rFonts w:eastAsia="Malgun Gothic"/>
                                  <w:lang w:val="en-US" w:eastAsia="ko-KR"/>
                                </w:rPr>
                                <w:t xml:space="preserve"> </w:t>
                              </w:r>
                              <w:r w:rsidRPr="00F31F3A">
                                <w:rPr>
                                  <w:rFonts w:eastAsia="Malgun Gothic" w:hint="eastAsia"/>
                                  <w:lang w:val="en-US" w:eastAsia="zh-CN"/>
                                </w:rPr>
                                <w:t xml:space="preserve">the </w:t>
                              </w:r>
                            </w:ins>
                            <w:ins w:id="9" w:author="ZTE" w:date="2020-05-08T19:06:00Z">
                              <w:r w:rsidR="00CB7A65">
                                <w:rPr>
                                  <w:rFonts w:eastAsia="Malgun Gothic"/>
                                  <w:lang w:val="en-US" w:eastAsia="zh-CN"/>
                                </w:rPr>
                                <w:t>M</w:t>
                              </w:r>
                            </w:ins>
                            <w:ins w:id="10" w:author="ZTE" w:date="2020-05-08T19:01:00Z">
                              <w:r w:rsidRPr="00F31F3A">
                                <w:rPr>
                                  <w:rFonts w:eastAsia="Malgun Gothic" w:hint="eastAsia"/>
                                  <w:lang w:val="en-US" w:eastAsia="zh-CN"/>
                                </w:rPr>
                                <w:t xml:space="preserve">sgA </w:t>
                              </w:r>
                              <w:r w:rsidRPr="00F31F3A">
                                <w:rPr>
                                  <w:rFonts w:eastAsia="宋体" w:hint="eastAsia"/>
                                  <w:lang w:val="en-US" w:eastAsia="zh-CN"/>
                                </w:rPr>
                                <w:t>PUSCH</w:t>
                              </w:r>
                              <w:r w:rsidRPr="00F31F3A">
                                <w:rPr>
                                  <w:rFonts w:eastAsia="Malgun Gothic" w:hint="eastAsia"/>
                                  <w:lang w:val="en-US" w:eastAsia="zh-CN"/>
                                </w:rPr>
                                <w:t xml:space="preserve"> </w:t>
                              </w:r>
                              <w:r w:rsidRPr="00F31F3A">
                                <w:rPr>
                                  <w:rFonts w:eastAsia="Malgun Gothic"/>
                                  <w:lang w:val="en-US" w:eastAsia="ko-KR"/>
                                </w:rPr>
                                <w:t xml:space="preserve">and </w:t>
                              </w:r>
                              <w:r w:rsidRPr="00F31F3A">
                                <w:rPr>
                                  <w:rFonts w:eastAsia="Malgun Gothic" w:hint="eastAsia"/>
                                  <w:lang w:val="en-US" w:eastAsia="zh-CN"/>
                                </w:rPr>
                                <w:t xml:space="preserve">the </w:t>
                              </w:r>
                              <w:r w:rsidRPr="00F31F3A">
                                <w:rPr>
                                  <w:rFonts w:eastAsia="Malgun Gothic"/>
                                  <w:lang w:eastAsia="ko-KR"/>
                                </w:rPr>
                                <w:t>PUSCH/PUCCH</w:t>
                              </w:r>
                            </w:ins>
                            <w:ins w:id="11" w:author="ZTE" w:date="2020-05-08T19:03:00Z">
                              <w:r w:rsidR="00430A0D">
                                <w:rPr>
                                  <w:rFonts w:eastAsia="Malgun Gothic"/>
                                  <w:lang w:eastAsia="ko-KR"/>
                                </w:rPr>
                                <w:t>/SRS</w:t>
                              </w:r>
                            </w:ins>
                            <w:ins w:id="12" w:author="ZTE" w:date="2020-05-08T19:01:00Z">
                              <w:r w:rsidRPr="00F31F3A">
                                <w:rPr>
                                  <w:rFonts w:eastAsia="Malgun Gothic"/>
                                  <w:lang w:eastAsia="ko-KR"/>
                                </w:rPr>
                                <w:t xml:space="preserve"> in a same slot or when a gap between the first or last symbol of a </w:t>
                              </w:r>
                              <w:r w:rsidR="00CB7A65">
                                <w:rPr>
                                  <w:rFonts w:eastAsia="Malgun Gothic" w:hint="eastAsia"/>
                                  <w:lang w:eastAsia="zh-CN"/>
                                </w:rPr>
                                <w:t>M</w:t>
                              </w:r>
                              <w:r w:rsidRPr="00F31F3A">
                                <w:rPr>
                                  <w:rFonts w:eastAsia="Malgun Gothic" w:hint="eastAsia"/>
                                  <w:lang w:eastAsia="zh-CN"/>
                                </w:rPr>
                                <w:t>sgA</w:t>
                              </w:r>
                              <w:r w:rsidRPr="00F31F3A">
                                <w:rPr>
                                  <w:rFonts w:eastAsia="宋体" w:hint="eastAsia"/>
                                  <w:lang w:eastAsia="zh-CN"/>
                                </w:rPr>
                                <w:t xml:space="preserve"> PUSCH</w:t>
                              </w:r>
                              <w:r w:rsidRPr="00F31F3A">
                                <w:rPr>
                                  <w:rFonts w:eastAsia="Malgun Gothic"/>
                                  <w:lang w:eastAsia="ko-KR"/>
                                </w:rPr>
                                <w:t xml:space="preserve"> transmission in a first slot is separated by less than </w:t>
                              </w:r>
                              <w:r w:rsidRPr="00F31F3A">
                                <w:rPr>
                                  <w:rFonts w:eastAsia="Malgun Gothic"/>
                                  <w:noProof/>
                                  <w:position w:val="-6"/>
                                  <w:lang w:val="en-US" w:eastAsia="zh-CN"/>
                                </w:rPr>
                                <w:drawing>
                                  <wp:inline distT="0" distB="0" distL="0" distR="0" wp14:anchorId="30961F84" wp14:editId="0A43D523">
                                    <wp:extent cx="184150" cy="15875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F31F3A">
                                <w:rPr>
                                  <w:rFonts w:eastAsia="Malgun Gothic"/>
                                  <w:lang w:eastAsia="ko-KR"/>
                                </w:rPr>
                                <w:t xml:space="preserve"> symbols from the last or first symbol, respectively, of a PUSCH/PUCCH</w:t>
                              </w:r>
                              <w:r>
                                <w:rPr>
                                  <w:rFonts w:eastAsia="Malgun Gothic"/>
                                  <w:lang w:eastAsia="ko-KR"/>
                                </w:rPr>
                                <w:t>/SRS</w:t>
                              </w:r>
                              <w:r w:rsidRPr="00F31F3A">
                                <w:rPr>
                                  <w:rFonts w:eastAsia="Malgun Gothic" w:hint="eastAsia"/>
                                  <w:lang w:eastAsia="zh-CN"/>
                                </w:rPr>
                                <w:t xml:space="preserve"> </w:t>
                              </w:r>
                              <w:r w:rsidRPr="00F31F3A">
                                <w:rPr>
                                  <w:rFonts w:eastAsia="Malgun Gothic"/>
                                  <w:lang w:eastAsia="ko-KR"/>
                                </w:rPr>
                                <w:t xml:space="preserve">transmission in a second slot where </w:t>
                              </w:r>
                              <w:r w:rsidRPr="00F31F3A">
                                <w:rPr>
                                  <w:rFonts w:eastAsia="Malgun Gothic"/>
                                  <w:noProof/>
                                  <w:position w:val="-6"/>
                                  <w:lang w:val="en-US" w:eastAsia="zh-CN"/>
                                </w:rPr>
                                <w:drawing>
                                  <wp:inline distT="0" distB="0" distL="0" distR="0" wp14:anchorId="67544C72" wp14:editId="28059C1D">
                                    <wp:extent cx="279400" cy="158750"/>
                                    <wp:effectExtent l="0" t="0" r="635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rsidRPr="00F31F3A">
                                <w:rPr>
                                  <w:rFonts w:eastAsia="Malgun Gothic"/>
                                  <w:lang w:eastAsia="ko-KR"/>
                                </w:rPr>
                                <w:t xml:space="preserve"> for </w:t>
                              </w:r>
                              <w:r w:rsidRPr="00F31F3A">
                                <w:rPr>
                                  <w:rFonts w:eastAsia="Malgun Gothic"/>
                                  <w:noProof/>
                                  <w:position w:val="-10"/>
                                  <w:lang w:val="en-US" w:eastAsia="zh-CN"/>
                                </w:rPr>
                                <w:drawing>
                                  <wp:inline distT="0" distB="0" distL="0" distR="0" wp14:anchorId="7A42D12F" wp14:editId="705FF14E">
                                    <wp:extent cx="279400" cy="184150"/>
                                    <wp:effectExtent l="0" t="0" r="635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F31F3A">
                                <w:rPr>
                                  <w:rFonts w:eastAsia="Malgun Gothic"/>
                                  <w:lang w:eastAsia="ko-KR"/>
                                </w:rPr>
                                <w:t xml:space="preserve"> or </w:t>
                              </w:r>
                              <w:r w:rsidRPr="00F31F3A">
                                <w:rPr>
                                  <w:rFonts w:eastAsia="Malgun Gothic"/>
                                  <w:noProof/>
                                  <w:position w:val="-10"/>
                                  <w:lang w:val="en-US" w:eastAsia="zh-CN"/>
                                </w:rPr>
                                <w:drawing>
                                  <wp:inline distT="0" distB="0" distL="0" distR="0" wp14:anchorId="2BB939A5" wp14:editId="7BE52F9A">
                                    <wp:extent cx="279400" cy="184150"/>
                                    <wp:effectExtent l="0" t="0" r="635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F31F3A">
                                <w:rPr>
                                  <w:rFonts w:eastAsia="Malgun Gothic"/>
                                  <w:lang w:eastAsia="ko-KR"/>
                                </w:rPr>
                                <w:t xml:space="preserve">, </w:t>
                              </w:r>
                              <w:r w:rsidRPr="00F31F3A">
                                <w:rPr>
                                  <w:rFonts w:eastAsia="Malgun Gothic"/>
                                  <w:noProof/>
                                  <w:position w:val="-6"/>
                                  <w:lang w:val="en-US" w:eastAsia="zh-CN"/>
                                </w:rPr>
                                <w:drawing>
                                  <wp:inline distT="0" distB="0" distL="0" distR="0" wp14:anchorId="22601DC9" wp14:editId="5C635ECA">
                                    <wp:extent cx="279400" cy="158750"/>
                                    <wp:effectExtent l="0" t="0" r="635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rsidRPr="00F31F3A">
                                <w:rPr>
                                  <w:rFonts w:eastAsia="Malgun Gothic"/>
                                  <w:lang w:eastAsia="ko-KR"/>
                                </w:rPr>
                                <w:t xml:space="preserve"> for </w:t>
                              </w:r>
                              <w:r w:rsidRPr="00F31F3A">
                                <w:rPr>
                                  <w:rFonts w:eastAsia="Malgun Gothic"/>
                                  <w:noProof/>
                                  <w:position w:val="-10"/>
                                  <w:lang w:val="en-US" w:eastAsia="zh-CN"/>
                                </w:rPr>
                                <w:drawing>
                                  <wp:inline distT="0" distB="0" distL="0" distR="0" wp14:anchorId="6B38631E" wp14:editId="6D3F59C7">
                                    <wp:extent cx="279400" cy="184150"/>
                                    <wp:effectExtent l="0" t="0" r="635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F31F3A">
                                <w:rPr>
                                  <w:rFonts w:eastAsia="Malgun Gothic"/>
                                  <w:lang w:eastAsia="ko-KR"/>
                                </w:rPr>
                                <w:t xml:space="preserve"> or </w:t>
                              </w:r>
                              <w:r w:rsidRPr="00F31F3A">
                                <w:rPr>
                                  <w:rFonts w:eastAsia="Malgun Gothic"/>
                                  <w:noProof/>
                                  <w:position w:val="-10"/>
                                  <w:lang w:val="en-US" w:eastAsia="zh-CN"/>
                                </w:rPr>
                                <w:drawing>
                                  <wp:inline distT="0" distB="0" distL="0" distR="0" wp14:anchorId="32640614" wp14:editId="4249FE90">
                                    <wp:extent cx="279400" cy="184150"/>
                                    <wp:effectExtent l="0" t="0" r="635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F31F3A">
                                <w:rPr>
                                  <w:rFonts w:eastAsia="Malgun Gothic"/>
                                  <w:lang w:eastAsia="ko-KR"/>
                                </w:rPr>
                                <w:t xml:space="preserve">, and </w:t>
                              </w:r>
                              <w:r w:rsidRPr="00F31F3A">
                                <w:rPr>
                                  <w:rFonts w:eastAsia="Malgun Gothic"/>
                                  <w:noProof/>
                                  <w:position w:val="-10"/>
                                  <w:lang w:val="en-US" w:eastAsia="zh-CN"/>
                                </w:rPr>
                                <w:drawing>
                                  <wp:inline distT="0" distB="0" distL="0" distR="0" wp14:anchorId="2BB7B73A" wp14:editId="41FCE88A">
                                    <wp:extent cx="184150" cy="158750"/>
                                    <wp:effectExtent l="0" t="0" r="635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F31F3A">
                                <w:rPr>
                                  <w:rFonts w:eastAsia="Malgun Gothic"/>
                                  <w:lang w:eastAsia="ko-KR"/>
                                </w:rPr>
                                <w:t xml:space="preserve"> is the SCS configuration for the active UL BWP.</w:t>
                              </w:r>
                              <w:r w:rsidRPr="00F31F3A">
                                <w:rPr>
                                  <w:rFonts w:eastAsia="Malgun Gothic" w:hint="eastAsia"/>
                                  <w:lang w:eastAsia="zh-CN"/>
                                </w:rPr>
                                <w:t xml:space="preserve"> </w:t>
                              </w:r>
                            </w:ins>
                          </w:p>
                          <w:p w14:paraId="712BB7A3" w14:textId="77777777" w:rsidR="006F0D2F" w:rsidRPr="003879A0" w:rsidRDefault="006F0D2F" w:rsidP="006F0D2F">
                            <w:pPr>
                              <w:pStyle w:val="0Maintext"/>
                              <w:adjustRightInd w:val="0"/>
                              <w:snapToGrid w:val="0"/>
                              <w:spacing w:after="0" w:afterAutospacing="0"/>
                              <w:ind w:firstLine="0"/>
                              <w:jc w:val="center"/>
                              <w:rPr>
                                <w:rFonts w:cs="Times New Roman"/>
                                <w:color w:val="FF0000"/>
                              </w:rPr>
                            </w:pPr>
                            <w:r w:rsidRPr="003879A0">
                              <w:rPr>
                                <w:rFonts w:cs="Times New Roman"/>
                                <w:color w:val="FF0000"/>
                              </w:rPr>
                              <w:t>&lt;Unchanged Text Omitted&gt;</w:t>
                            </w:r>
                          </w:p>
                          <w:p w14:paraId="3530EA37" w14:textId="50D96849" w:rsidR="006F0D2F" w:rsidRPr="006F0D2F" w:rsidRDefault="006F0D2F" w:rsidP="006F0D2F">
                            <w:r>
                              <w:t xml:space="preserve">---------------------------- </w:t>
                            </w:r>
                            <w:r>
                              <w:rPr>
                                <w:b/>
                              </w:rPr>
                              <w:t xml:space="preserve">Text proposal </w:t>
                            </w:r>
                            <w:r w:rsidR="002936D9">
                              <w:rPr>
                                <w:b/>
                              </w:rPr>
                              <w:t xml:space="preserve">#1 </w:t>
                            </w:r>
                            <w:r>
                              <w:rPr>
                                <w:b/>
                              </w:rPr>
                              <w:t>ends for TS 38.213, Section 8.1</w:t>
                            </w:r>
                            <w:r>
                              <w:t xml:space="preserve"> ----------------------------</w:t>
                            </w:r>
                          </w:p>
                        </w:txbxContent>
                      </wps:txbx>
                      <wps:bodyPr rot="0" vert="horz" wrap="square" lIns="91440" tIns="45720" rIns="91440" bIns="45720" anchor="t" anchorCtr="0">
                        <a:noAutofit/>
                      </wps:bodyPr>
                    </wps:wsp>
                  </a:graphicData>
                </a:graphic>
              </wp:inline>
            </w:drawing>
          </mc:Choice>
          <mc:Fallback>
            <w:pict>
              <v:shapetype w14:anchorId="0CE010AE" id="_x0000_t202" coordsize="21600,21600" o:spt="202" path="m,l,21600r21600,l21600,xe">
                <v:stroke joinstyle="miter"/>
                <v:path gradientshapeok="t" o:connecttype="rect"/>
              </v:shapetype>
              <v:shape id="Text Box 2" o:spid="_x0000_s1026" type="#_x0000_t202" style="width:470.2pt;height:29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">
                <v:textbox>
                  <w:txbxContent>
                    <w:p w14:paraId="0D1A3596" w14:textId="3BC00700" w:rsidR="006F0D2F" w:rsidRDefault="006F0D2F" w:rsidP="006F0D2F">
                      <w:pPr>
                        <w:spacing w:before="120" w:line="280" w:lineRule="atLeast"/>
                      </w:pPr>
                      <w:r>
                        <w:t>-----------------------------</w:t>
                      </w:r>
                      <w:r>
                        <w:rPr>
                          <w:b/>
                        </w:rPr>
                        <w:t xml:space="preserve">Text proposal </w:t>
                      </w:r>
                      <w:r w:rsidR="002936D9">
                        <w:rPr>
                          <w:b/>
                        </w:rPr>
                        <w:t xml:space="preserve">#1 </w:t>
                      </w:r>
                      <w:r>
                        <w:rPr>
                          <w:b/>
                        </w:rPr>
                        <w:t>starts for TS 38.213, Section 8.1</w:t>
                      </w:r>
                      <w:r>
                        <w:t xml:space="preserve"> --------------------------</w:t>
                      </w:r>
                    </w:p>
                    <w:p w14:paraId="41867B2E" w14:textId="77777777" w:rsidR="006F0D2F" w:rsidRPr="00F628F2" w:rsidRDefault="006F0D2F" w:rsidP="006F0D2F">
                      <w:pPr>
                        <w:pStyle w:val="0Maintext"/>
                        <w:adjustRightInd w:val="0"/>
                        <w:snapToGrid w:val="0"/>
                        <w:spacing w:after="0" w:afterAutospacing="0"/>
                        <w:ind w:firstLine="0"/>
                        <w:jc w:val="left"/>
                        <w:rPr>
                          <w:rFonts w:cs="Times New Roman"/>
                          <w:sz w:val="24"/>
                        </w:rPr>
                      </w:pPr>
                      <w:r w:rsidRPr="00F628F2">
                        <w:rPr>
                          <w:rFonts w:cs="Times New Roman"/>
                          <w:sz w:val="24"/>
                        </w:rPr>
                        <w:t>8.1A</w:t>
                      </w:r>
                      <w:r w:rsidRPr="00F628F2">
                        <w:rPr>
                          <w:rFonts w:cs="Times New Roman"/>
                          <w:sz w:val="24"/>
                        </w:rPr>
                        <w:tab/>
                        <w:t>PUSCH for Type-2 random access procedure</w:t>
                      </w:r>
                    </w:p>
                    <w:p w14:paraId="5F307CAF" w14:textId="77777777" w:rsidR="006F0D2F" w:rsidRPr="003879A0" w:rsidRDefault="006F0D2F" w:rsidP="006F0D2F">
                      <w:pPr>
                        <w:pStyle w:val="0Maintext"/>
                        <w:adjustRightInd w:val="0"/>
                        <w:snapToGrid w:val="0"/>
                        <w:spacing w:after="0" w:afterAutospacing="0"/>
                        <w:ind w:firstLine="0"/>
                        <w:jc w:val="center"/>
                        <w:rPr>
                          <w:rFonts w:cs="Times New Roman"/>
                          <w:color w:val="FF0000"/>
                        </w:rPr>
                      </w:pPr>
                      <w:r w:rsidRPr="003879A0">
                        <w:rPr>
                          <w:rFonts w:cs="Times New Roman"/>
                          <w:color w:val="FF0000"/>
                        </w:rPr>
                        <w:t>&lt;Unchanged Text Omitted&gt;</w:t>
                      </w:r>
                    </w:p>
                    <w:p w14:paraId="622C31C5" w14:textId="77777777" w:rsidR="006F0D2F" w:rsidRPr="00F31F3A" w:rsidRDefault="006F0D2F" w:rsidP="006F0D2F">
                      <w:pPr>
                        <w:spacing w:line="240" w:lineRule="auto"/>
                        <w:jc w:val="both"/>
                        <w:rPr>
                          <w:rFonts w:eastAsia="Malgun Gothic"/>
                          <w:lang w:eastAsia="ko-KR"/>
                        </w:rPr>
                      </w:pPr>
                      <w:r w:rsidRPr="00F31F3A">
                        <w:rPr>
                          <w:rFonts w:eastAsia="Malgun Gothic"/>
                          <w:lang w:eastAsia="zh-CN"/>
                        </w:rPr>
                        <w:t xml:space="preserve">A PUSCH occasion is valid if it does not overlap in time and frequency with any PRACH occasion associated with either a Type-1 random access procedure or a Type-2 random access procedure. Additionally, if a UE is provided </w:t>
                      </w:r>
                      <w:r w:rsidRPr="00F31F3A">
                        <w:rPr>
                          <w:rFonts w:eastAsia="Malgun Gothic"/>
                          <w:i/>
                          <w:lang w:val="en-US" w:eastAsia="ko-KR"/>
                        </w:rPr>
                        <w:t>tdd-</w:t>
                      </w:r>
                      <w:r w:rsidRPr="00F31F3A">
                        <w:rPr>
                          <w:rFonts w:eastAsia="Malgun Gothic"/>
                          <w:i/>
                          <w:lang w:eastAsia="ko-KR"/>
                        </w:rPr>
                        <w:t>UL-DL-</w:t>
                      </w:r>
                      <w:r w:rsidRPr="00F31F3A">
                        <w:rPr>
                          <w:rFonts w:eastAsia="Malgun Gothic"/>
                          <w:i/>
                          <w:lang w:val="en-US" w:eastAsia="ko-KR"/>
                        </w:rPr>
                        <w:t>ConfigurationCommon</w:t>
                      </w:r>
                      <w:r w:rsidRPr="00F31F3A">
                        <w:rPr>
                          <w:rFonts w:eastAsia="Malgun Gothic"/>
                          <w:lang w:eastAsia="ko-KR"/>
                        </w:rPr>
                        <w:t xml:space="preserve">, a PUSCH occasion is valid if </w:t>
                      </w:r>
                    </w:p>
                    <w:p w14:paraId="547E377E" w14:textId="77777777" w:rsidR="006F0D2F" w:rsidRPr="00F31F3A" w:rsidRDefault="006F0D2F" w:rsidP="006F0D2F">
                      <w:pPr>
                        <w:spacing w:after="240" w:line="240" w:lineRule="auto"/>
                        <w:ind w:left="568" w:hanging="284"/>
                        <w:jc w:val="both"/>
                        <w:rPr>
                          <w:rFonts w:eastAsia="Malgun Gothic"/>
                          <w:lang w:eastAsia="ko-KR"/>
                        </w:rPr>
                      </w:pPr>
                      <w:r w:rsidRPr="00F31F3A">
                        <w:rPr>
                          <w:rFonts w:eastAsia="Malgun Gothic"/>
                          <w:lang w:eastAsia="ko-KR"/>
                        </w:rPr>
                        <w:t>-</w:t>
                      </w:r>
                      <w:r w:rsidRPr="00F31F3A">
                        <w:rPr>
                          <w:rFonts w:eastAsia="Malgun Gothic"/>
                          <w:lang w:eastAsia="ko-KR"/>
                        </w:rPr>
                        <w:tab/>
                        <w:t>it is within UL symbols</w:t>
                      </w:r>
                      <w:r w:rsidRPr="00F31F3A">
                        <w:rPr>
                          <w:rFonts w:eastAsia="Malgun Gothic"/>
                          <w:lang w:val="en-US" w:eastAsia="ko-KR"/>
                        </w:rPr>
                        <w:t xml:space="preserve">, </w:t>
                      </w:r>
                      <w:r w:rsidRPr="00F31F3A">
                        <w:rPr>
                          <w:rFonts w:eastAsia="Malgun Gothic"/>
                          <w:lang w:eastAsia="ko-KR"/>
                        </w:rPr>
                        <w:t xml:space="preserve">or </w:t>
                      </w:r>
                    </w:p>
                    <w:p w14:paraId="0923D051" w14:textId="77777777" w:rsidR="006F0D2F" w:rsidRPr="00F31F3A" w:rsidRDefault="006F0D2F" w:rsidP="006F0D2F">
                      <w:pPr>
                        <w:spacing w:after="240" w:line="240" w:lineRule="auto"/>
                        <w:ind w:left="568" w:hanging="284"/>
                        <w:jc w:val="both"/>
                        <w:rPr>
                          <w:rFonts w:eastAsia="Malgun Gothic"/>
                          <w:lang w:eastAsia="ko-KR"/>
                        </w:rPr>
                      </w:pPr>
                      <w:r w:rsidRPr="00F31F3A">
                        <w:rPr>
                          <w:rFonts w:eastAsia="Malgun Gothic"/>
                          <w:lang w:eastAsia="ko-KR"/>
                        </w:rPr>
                        <w:t>-</w:t>
                      </w:r>
                      <w:r w:rsidRPr="00F31F3A">
                        <w:rPr>
                          <w:rFonts w:eastAsia="Malgun Gothic"/>
                          <w:lang w:eastAsia="ko-KR"/>
                        </w:rPr>
                        <w:tab/>
                      </w:r>
                      <w:r w:rsidRPr="00F31F3A">
                        <w:rPr>
                          <w:rFonts w:eastAsia="Malgun Gothic"/>
                          <w:lang w:val="en-US" w:eastAsia="ko-KR"/>
                        </w:rPr>
                        <w:t xml:space="preserve">it does not precede a SS/PBCH block in the PUSCH slot and </w:t>
                      </w:r>
                      <w:r w:rsidRPr="00F31F3A">
                        <w:rPr>
                          <w:rFonts w:eastAsia="Malgun Gothic"/>
                          <w:lang w:eastAsia="ko-KR"/>
                        </w:rPr>
                        <w:t>starts at least</w:t>
                      </w:r>
                      <w:r w:rsidRPr="00F31F3A">
                        <w:rPr>
                          <w:rFonts w:eastAsia="Malgun Gothic"/>
                          <w:lang w:val="en-US"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eastAsia="Malgun Gothic"/>
                                <w:lang w:eastAsia="ko-KR"/>
                              </w:rPr>
                              <m:t>gap</m:t>
                            </m:r>
                            <m:ctrlPr>
                              <w:rPr>
                                <w:rFonts w:ascii="Cambria Math" w:eastAsia="Malgun Gothic" w:hAnsi="Cambria Math"/>
                                <w:lang w:eastAsia="ko-KR"/>
                              </w:rPr>
                            </m:ctrlPr>
                          </m:sub>
                        </m:sSub>
                      </m:oMath>
                      <w:r w:rsidRPr="00F31F3A">
                        <w:rPr>
                          <w:rFonts w:eastAsia="Malgun Gothic"/>
                          <w:lang w:eastAsia="ko-KR"/>
                        </w:rPr>
                        <w:t xml:space="preserve"> symbols after a last downlink symbol and at least</w:t>
                      </w:r>
                      <w:r w:rsidRPr="00F31F3A">
                        <w:rPr>
                          <w:rFonts w:eastAsia="Malgun Gothic"/>
                          <w:lang w:val="en-US"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eastAsia="Malgun Gothic"/>
                                <w:lang w:eastAsia="ko-KR"/>
                              </w:rPr>
                              <m:t>gap</m:t>
                            </m:r>
                            <m:ctrlPr>
                              <w:rPr>
                                <w:rFonts w:ascii="Cambria Math" w:eastAsia="Malgun Gothic" w:hAnsi="Cambria Math"/>
                                <w:lang w:eastAsia="ko-KR"/>
                              </w:rPr>
                            </m:ctrlPr>
                          </m:sub>
                        </m:sSub>
                      </m:oMath>
                      <w:r w:rsidRPr="00F31F3A">
                        <w:rPr>
                          <w:rFonts w:eastAsia="Malgun Gothic"/>
                          <w:lang w:eastAsia="ko-KR"/>
                        </w:rPr>
                        <w:t xml:space="preserve"> symbols after a last SS/PBCH block symbol</w:t>
                      </w:r>
                      <w:r w:rsidRPr="00F31F3A">
                        <w:rPr>
                          <w:rFonts w:eastAsia="Malgun Gothic"/>
                          <w:lang w:val="en-US" w:eastAsia="ko-KR"/>
                        </w:rPr>
                        <w:t>,</w:t>
                      </w:r>
                      <w:r w:rsidRPr="00F31F3A">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eastAsia="Malgun Gothic"/>
                                <w:lang w:eastAsia="ko-KR"/>
                              </w:rPr>
                              <m:t>gap</m:t>
                            </m:r>
                            <m:ctrlPr>
                              <w:rPr>
                                <w:rFonts w:ascii="Cambria Math" w:eastAsia="Malgun Gothic" w:hAnsi="Cambria Math"/>
                                <w:lang w:eastAsia="ko-KR"/>
                              </w:rPr>
                            </m:ctrlPr>
                          </m:sub>
                        </m:sSub>
                      </m:oMath>
                      <w:r w:rsidRPr="00F31F3A">
                        <w:rPr>
                          <w:rFonts w:eastAsia="Malgun Gothic"/>
                          <w:lang w:eastAsia="ko-KR"/>
                        </w:rPr>
                        <w:t xml:space="preserve"> is provided in Table 8.</w:t>
                      </w:r>
                      <w:r w:rsidRPr="00F31F3A">
                        <w:rPr>
                          <w:rFonts w:eastAsia="Malgun Gothic"/>
                          <w:lang w:val="en-US" w:eastAsia="ko-KR"/>
                        </w:rPr>
                        <w:t>1</w:t>
                      </w:r>
                      <w:r w:rsidRPr="00F31F3A">
                        <w:rPr>
                          <w:rFonts w:eastAsia="Malgun Gothic"/>
                          <w:lang w:eastAsia="ko-KR"/>
                        </w:rPr>
                        <w:t>-2.</w:t>
                      </w:r>
                    </w:p>
                    <w:p w14:paraId="3DFB6A59" w14:textId="5319B737" w:rsidR="006F0D2F" w:rsidRPr="00F31F3A" w:rsidRDefault="006F0D2F" w:rsidP="006F0D2F">
                      <w:pPr>
                        <w:spacing w:line="240" w:lineRule="auto"/>
                        <w:jc w:val="both"/>
                        <w:rPr>
                          <w:ins w:id="12" w:author="ZTE" w:date="2020-05-08T19:01:00Z"/>
                          <w:rFonts w:eastAsia="Malgun Gothic"/>
                          <w:lang w:eastAsia="zh-CN"/>
                        </w:rPr>
                      </w:pPr>
                      <w:ins w:id="13" w:author="ZTE" w:date="2020-05-08T19:01:00Z">
                        <w:r w:rsidRPr="00F31F3A">
                          <w:rPr>
                            <w:rFonts w:eastAsia="Malgun Gothic" w:hint="eastAsia"/>
                            <w:lang w:eastAsia="zh-CN"/>
                          </w:rPr>
                          <w:t xml:space="preserve">For </w:t>
                        </w:r>
                        <w:r w:rsidRPr="00F31F3A">
                          <w:rPr>
                            <w:rFonts w:eastAsia="Malgun Gothic"/>
                            <w:lang w:eastAsia="ko-KR"/>
                          </w:rPr>
                          <w:t>Type-2 random access procedure</w:t>
                        </w:r>
                        <w:r w:rsidRPr="00F31F3A">
                          <w:rPr>
                            <w:rFonts w:eastAsia="Malgun Gothic" w:hint="eastAsia"/>
                            <w:lang w:eastAsia="zh-CN"/>
                          </w:rPr>
                          <w:t xml:space="preserve">, and </w:t>
                        </w:r>
                        <w:r w:rsidRPr="00F31F3A">
                          <w:rPr>
                            <w:rFonts w:eastAsia="Malgun Gothic" w:hint="eastAsia"/>
                            <w:lang w:val="en-US" w:eastAsia="zh-CN"/>
                          </w:rPr>
                          <w:t>f</w:t>
                        </w:r>
                        <w:r w:rsidRPr="00F31F3A">
                          <w:rPr>
                            <w:rFonts w:eastAsia="Malgun Gothic"/>
                            <w:lang w:val="en-US" w:eastAsia="ko-KR"/>
                          </w:rPr>
                          <w:t>or single cell operation or for operation with carrier aggregation in a same frequency band,</w:t>
                        </w:r>
                        <w:r w:rsidRPr="00F31F3A">
                          <w:rPr>
                            <w:rFonts w:eastAsia="Malgun Gothic" w:hint="eastAsia"/>
                            <w:lang w:val="en-US" w:eastAsia="zh-CN"/>
                          </w:rPr>
                          <w:t xml:space="preserve"> </w:t>
                        </w:r>
                        <w:r w:rsidRPr="00F31F3A">
                          <w:rPr>
                            <w:rFonts w:eastAsia="Malgun Gothic"/>
                            <w:lang w:val="en-US" w:eastAsia="ko-KR"/>
                          </w:rPr>
                          <w:t xml:space="preserve">a UE </w:t>
                        </w:r>
                        <w:r w:rsidRPr="00F31F3A">
                          <w:rPr>
                            <w:rFonts w:eastAsia="宋体" w:hint="eastAsia"/>
                            <w:lang w:val="en-US" w:eastAsia="zh-CN"/>
                          </w:rPr>
                          <w:t>may</w:t>
                        </w:r>
                        <w:r w:rsidRPr="00F31F3A">
                          <w:rPr>
                            <w:rFonts w:eastAsia="Malgun Gothic"/>
                            <w:lang w:val="en-US" w:eastAsia="ko-KR"/>
                          </w:rPr>
                          <w:t xml:space="preserve"> not transmit</w:t>
                        </w:r>
                        <w:r w:rsidRPr="00F31F3A">
                          <w:rPr>
                            <w:rFonts w:eastAsia="宋体" w:hint="eastAsia"/>
                            <w:lang w:val="en-US" w:eastAsia="zh-CN"/>
                          </w:rPr>
                          <w:t xml:space="preserve"> both</w:t>
                        </w:r>
                        <w:r w:rsidRPr="00F31F3A">
                          <w:rPr>
                            <w:rFonts w:eastAsia="Malgun Gothic"/>
                            <w:lang w:val="en-US" w:eastAsia="ko-KR"/>
                          </w:rPr>
                          <w:t xml:space="preserve"> </w:t>
                        </w:r>
                        <w:r w:rsidRPr="00F31F3A">
                          <w:rPr>
                            <w:rFonts w:eastAsia="Malgun Gothic" w:hint="eastAsia"/>
                            <w:lang w:val="en-US" w:eastAsia="zh-CN"/>
                          </w:rPr>
                          <w:t xml:space="preserve">the </w:t>
                        </w:r>
                      </w:ins>
                      <w:ins w:id="14" w:author="ZTE" w:date="2020-05-08T19:06:00Z">
                        <w:r w:rsidR="00CB7A65">
                          <w:rPr>
                            <w:rFonts w:eastAsia="Malgun Gothic"/>
                            <w:lang w:val="en-US" w:eastAsia="zh-CN"/>
                          </w:rPr>
                          <w:t>M</w:t>
                        </w:r>
                      </w:ins>
                      <w:ins w:id="15" w:author="ZTE" w:date="2020-05-08T19:01:00Z">
                        <w:r w:rsidRPr="00F31F3A">
                          <w:rPr>
                            <w:rFonts w:eastAsia="Malgun Gothic" w:hint="eastAsia"/>
                            <w:lang w:val="en-US" w:eastAsia="zh-CN"/>
                          </w:rPr>
                          <w:t xml:space="preserve">sgA </w:t>
                        </w:r>
                        <w:r w:rsidRPr="00F31F3A">
                          <w:rPr>
                            <w:rFonts w:eastAsia="宋体" w:hint="eastAsia"/>
                            <w:lang w:val="en-US" w:eastAsia="zh-CN"/>
                          </w:rPr>
                          <w:t>PUSCH</w:t>
                        </w:r>
                        <w:r w:rsidRPr="00F31F3A">
                          <w:rPr>
                            <w:rFonts w:eastAsia="Malgun Gothic" w:hint="eastAsia"/>
                            <w:lang w:val="en-US" w:eastAsia="zh-CN"/>
                          </w:rPr>
                          <w:t xml:space="preserve"> </w:t>
                        </w:r>
                        <w:r w:rsidRPr="00F31F3A">
                          <w:rPr>
                            <w:rFonts w:eastAsia="Malgun Gothic"/>
                            <w:lang w:val="en-US" w:eastAsia="ko-KR"/>
                          </w:rPr>
                          <w:t xml:space="preserve">and </w:t>
                        </w:r>
                        <w:r w:rsidRPr="00F31F3A">
                          <w:rPr>
                            <w:rFonts w:eastAsia="Malgun Gothic" w:hint="eastAsia"/>
                            <w:lang w:val="en-US" w:eastAsia="zh-CN"/>
                          </w:rPr>
                          <w:t xml:space="preserve">the </w:t>
                        </w:r>
                        <w:r w:rsidRPr="00F31F3A">
                          <w:rPr>
                            <w:rFonts w:eastAsia="Malgun Gothic"/>
                            <w:lang w:eastAsia="ko-KR"/>
                          </w:rPr>
                          <w:t>PUSCH/PUCCH</w:t>
                        </w:r>
                      </w:ins>
                      <w:ins w:id="16" w:author="ZTE" w:date="2020-05-08T19:03:00Z">
                        <w:r w:rsidR="00430A0D">
                          <w:rPr>
                            <w:rFonts w:eastAsia="Malgun Gothic"/>
                            <w:lang w:eastAsia="ko-KR"/>
                          </w:rPr>
                          <w:t>/SRS</w:t>
                        </w:r>
                      </w:ins>
                      <w:ins w:id="17" w:author="ZTE" w:date="2020-05-08T19:01:00Z">
                        <w:r w:rsidRPr="00F31F3A">
                          <w:rPr>
                            <w:rFonts w:eastAsia="Malgun Gothic"/>
                            <w:lang w:eastAsia="ko-KR"/>
                          </w:rPr>
                          <w:t xml:space="preserve"> in a same slot or when a gap between the first or last symbol of a </w:t>
                        </w:r>
                        <w:r w:rsidR="00CB7A65">
                          <w:rPr>
                            <w:rFonts w:eastAsia="Malgun Gothic" w:hint="eastAsia"/>
                            <w:lang w:eastAsia="zh-CN"/>
                          </w:rPr>
                          <w:t>M</w:t>
                        </w:r>
                        <w:r w:rsidRPr="00F31F3A">
                          <w:rPr>
                            <w:rFonts w:eastAsia="Malgun Gothic" w:hint="eastAsia"/>
                            <w:lang w:eastAsia="zh-CN"/>
                          </w:rPr>
                          <w:t>sgA</w:t>
                        </w:r>
                        <w:r w:rsidRPr="00F31F3A">
                          <w:rPr>
                            <w:rFonts w:eastAsia="宋体" w:hint="eastAsia"/>
                            <w:lang w:eastAsia="zh-CN"/>
                          </w:rPr>
                          <w:t xml:space="preserve"> PUSCH</w:t>
                        </w:r>
                        <w:r w:rsidRPr="00F31F3A">
                          <w:rPr>
                            <w:rFonts w:eastAsia="Malgun Gothic"/>
                            <w:lang w:eastAsia="ko-KR"/>
                          </w:rPr>
                          <w:t xml:space="preserve"> transmission in a first slot is separated by less than </w:t>
                        </w:r>
                        <w:r w:rsidRPr="00F31F3A">
                          <w:rPr>
                            <w:rFonts w:eastAsia="Malgun Gothic"/>
                            <w:noProof/>
                            <w:position w:val="-6"/>
                            <w:lang w:val="en-US" w:eastAsia="zh-CN"/>
                          </w:rPr>
                          <w:drawing>
                            <wp:inline distT="0" distB="0" distL="0" distR="0" wp14:anchorId="30961F84" wp14:editId="0A43D523">
                              <wp:extent cx="184150" cy="15875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F31F3A">
                          <w:rPr>
                            <w:rFonts w:eastAsia="Malgun Gothic"/>
                            <w:lang w:eastAsia="ko-KR"/>
                          </w:rPr>
                          <w:t xml:space="preserve"> symbols from the last or first symbol, respectively, of a PUSCH/PUCCH</w:t>
                        </w:r>
                        <w:r>
                          <w:rPr>
                            <w:rFonts w:eastAsia="Malgun Gothic"/>
                            <w:lang w:eastAsia="ko-KR"/>
                          </w:rPr>
                          <w:t>/SRS</w:t>
                        </w:r>
                        <w:r w:rsidRPr="00F31F3A">
                          <w:rPr>
                            <w:rFonts w:eastAsia="Malgun Gothic" w:hint="eastAsia"/>
                            <w:lang w:eastAsia="zh-CN"/>
                          </w:rPr>
                          <w:t xml:space="preserve"> </w:t>
                        </w:r>
                        <w:r w:rsidRPr="00F31F3A">
                          <w:rPr>
                            <w:rFonts w:eastAsia="Malgun Gothic"/>
                            <w:lang w:eastAsia="ko-KR"/>
                          </w:rPr>
                          <w:t xml:space="preserve">transmission in a second slot where </w:t>
                        </w:r>
                        <w:r w:rsidRPr="00F31F3A">
                          <w:rPr>
                            <w:rFonts w:eastAsia="Malgun Gothic"/>
                            <w:noProof/>
                            <w:position w:val="-6"/>
                            <w:lang w:val="en-US" w:eastAsia="zh-CN"/>
                          </w:rPr>
                          <w:drawing>
                            <wp:inline distT="0" distB="0" distL="0" distR="0" wp14:anchorId="67544C72" wp14:editId="28059C1D">
                              <wp:extent cx="279400" cy="158750"/>
                              <wp:effectExtent l="0" t="0" r="635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rsidRPr="00F31F3A">
                          <w:rPr>
                            <w:rFonts w:eastAsia="Malgun Gothic"/>
                            <w:lang w:eastAsia="ko-KR"/>
                          </w:rPr>
                          <w:t xml:space="preserve"> for </w:t>
                        </w:r>
                        <w:r w:rsidRPr="00F31F3A">
                          <w:rPr>
                            <w:rFonts w:eastAsia="Malgun Gothic"/>
                            <w:noProof/>
                            <w:position w:val="-10"/>
                            <w:lang w:val="en-US" w:eastAsia="zh-CN"/>
                          </w:rPr>
                          <w:drawing>
                            <wp:inline distT="0" distB="0" distL="0" distR="0" wp14:anchorId="7A42D12F" wp14:editId="705FF14E">
                              <wp:extent cx="279400" cy="184150"/>
                              <wp:effectExtent l="0" t="0" r="635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F31F3A">
                          <w:rPr>
                            <w:rFonts w:eastAsia="Malgun Gothic"/>
                            <w:lang w:eastAsia="ko-KR"/>
                          </w:rPr>
                          <w:t xml:space="preserve"> or </w:t>
                        </w:r>
                        <w:r w:rsidRPr="00F31F3A">
                          <w:rPr>
                            <w:rFonts w:eastAsia="Malgun Gothic"/>
                            <w:noProof/>
                            <w:position w:val="-10"/>
                            <w:lang w:val="en-US" w:eastAsia="zh-CN"/>
                          </w:rPr>
                          <w:drawing>
                            <wp:inline distT="0" distB="0" distL="0" distR="0" wp14:anchorId="2BB939A5" wp14:editId="7BE52F9A">
                              <wp:extent cx="279400" cy="184150"/>
                              <wp:effectExtent l="0" t="0" r="635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F31F3A">
                          <w:rPr>
                            <w:rFonts w:eastAsia="Malgun Gothic"/>
                            <w:lang w:eastAsia="ko-KR"/>
                          </w:rPr>
                          <w:t xml:space="preserve">, </w:t>
                        </w:r>
                        <w:r w:rsidRPr="00F31F3A">
                          <w:rPr>
                            <w:rFonts w:eastAsia="Malgun Gothic"/>
                            <w:noProof/>
                            <w:position w:val="-6"/>
                            <w:lang w:val="en-US" w:eastAsia="zh-CN"/>
                          </w:rPr>
                          <w:drawing>
                            <wp:inline distT="0" distB="0" distL="0" distR="0" wp14:anchorId="22601DC9" wp14:editId="5C635ECA">
                              <wp:extent cx="279400" cy="158750"/>
                              <wp:effectExtent l="0" t="0" r="635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9400" cy="158750"/>
                                      </a:xfrm>
                                      <a:prstGeom prst="rect">
                                        <a:avLst/>
                                      </a:prstGeom>
                                      <a:noFill/>
                                      <a:ln>
                                        <a:noFill/>
                                      </a:ln>
                                    </pic:spPr>
                                  </pic:pic>
                                </a:graphicData>
                              </a:graphic>
                            </wp:inline>
                          </w:drawing>
                        </w:r>
                        <w:r w:rsidRPr="00F31F3A">
                          <w:rPr>
                            <w:rFonts w:eastAsia="Malgun Gothic"/>
                            <w:lang w:eastAsia="ko-KR"/>
                          </w:rPr>
                          <w:t xml:space="preserve"> for </w:t>
                        </w:r>
                        <w:r w:rsidRPr="00F31F3A">
                          <w:rPr>
                            <w:rFonts w:eastAsia="Malgun Gothic"/>
                            <w:noProof/>
                            <w:position w:val="-10"/>
                            <w:lang w:val="en-US" w:eastAsia="zh-CN"/>
                          </w:rPr>
                          <w:drawing>
                            <wp:inline distT="0" distB="0" distL="0" distR="0" wp14:anchorId="6B38631E" wp14:editId="6D3F59C7">
                              <wp:extent cx="279400" cy="184150"/>
                              <wp:effectExtent l="0" t="0" r="635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F31F3A">
                          <w:rPr>
                            <w:rFonts w:eastAsia="Malgun Gothic"/>
                            <w:lang w:eastAsia="ko-KR"/>
                          </w:rPr>
                          <w:t xml:space="preserve"> or </w:t>
                        </w:r>
                        <w:r w:rsidRPr="00F31F3A">
                          <w:rPr>
                            <w:rFonts w:eastAsia="Malgun Gothic"/>
                            <w:noProof/>
                            <w:position w:val="-10"/>
                            <w:lang w:val="en-US" w:eastAsia="zh-CN"/>
                          </w:rPr>
                          <w:drawing>
                            <wp:inline distT="0" distB="0" distL="0" distR="0" wp14:anchorId="32640614" wp14:editId="4249FE90">
                              <wp:extent cx="279400" cy="184150"/>
                              <wp:effectExtent l="0" t="0" r="635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F31F3A">
                          <w:rPr>
                            <w:rFonts w:eastAsia="Malgun Gothic"/>
                            <w:lang w:eastAsia="ko-KR"/>
                          </w:rPr>
                          <w:t xml:space="preserve">, and </w:t>
                        </w:r>
                        <w:r w:rsidRPr="00F31F3A">
                          <w:rPr>
                            <w:rFonts w:eastAsia="Malgun Gothic"/>
                            <w:noProof/>
                            <w:position w:val="-10"/>
                            <w:lang w:val="en-US" w:eastAsia="zh-CN"/>
                          </w:rPr>
                          <w:drawing>
                            <wp:inline distT="0" distB="0" distL="0" distR="0" wp14:anchorId="2BB7B73A" wp14:editId="41FCE88A">
                              <wp:extent cx="184150" cy="158750"/>
                              <wp:effectExtent l="0" t="0" r="635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F31F3A">
                          <w:rPr>
                            <w:rFonts w:eastAsia="Malgun Gothic"/>
                            <w:lang w:eastAsia="ko-KR"/>
                          </w:rPr>
                          <w:t xml:space="preserve"> is the SCS configuration for the active UL BWP.</w:t>
                        </w:r>
                        <w:r w:rsidRPr="00F31F3A">
                          <w:rPr>
                            <w:rFonts w:eastAsia="Malgun Gothic" w:hint="eastAsia"/>
                            <w:lang w:eastAsia="zh-CN"/>
                          </w:rPr>
                          <w:t xml:space="preserve"> </w:t>
                        </w:r>
                      </w:ins>
                    </w:p>
                    <w:p w14:paraId="712BB7A3" w14:textId="77777777" w:rsidR="006F0D2F" w:rsidRPr="003879A0" w:rsidRDefault="006F0D2F" w:rsidP="006F0D2F">
                      <w:pPr>
                        <w:pStyle w:val="0Maintext"/>
                        <w:adjustRightInd w:val="0"/>
                        <w:snapToGrid w:val="0"/>
                        <w:spacing w:after="0" w:afterAutospacing="0"/>
                        <w:ind w:firstLine="0"/>
                        <w:jc w:val="center"/>
                        <w:rPr>
                          <w:rFonts w:cs="Times New Roman"/>
                          <w:color w:val="FF0000"/>
                        </w:rPr>
                      </w:pPr>
                      <w:r w:rsidRPr="003879A0">
                        <w:rPr>
                          <w:rFonts w:cs="Times New Roman"/>
                          <w:color w:val="FF0000"/>
                        </w:rPr>
                        <w:t>&lt;Unchanged Text Omitted&gt;</w:t>
                      </w:r>
                    </w:p>
                    <w:p w14:paraId="3530EA37" w14:textId="50D96849" w:rsidR="006F0D2F" w:rsidRPr="006F0D2F" w:rsidRDefault="006F0D2F" w:rsidP="006F0D2F">
                      <w:r>
                        <w:t xml:space="preserve">---------------------------- </w:t>
                      </w:r>
                      <w:r>
                        <w:rPr>
                          <w:b/>
                        </w:rPr>
                        <w:t xml:space="preserve">Text proposal </w:t>
                      </w:r>
                      <w:r w:rsidR="002936D9">
                        <w:rPr>
                          <w:b/>
                        </w:rPr>
                        <w:t xml:space="preserve">#1 </w:t>
                      </w:r>
                      <w:r>
                        <w:rPr>
                          <w:b/>
                        </w:rPr>
                        <w:t>ends for TS 38.213, Section 8.1</w:t>
                      </w:r>
                      <w:r>
                        <w:t xml:space="preserve"> ----------------------------</w:t>
                      </w:r>
                    </w:p>
                  </w:txbxContent>
                </v:textbox>
                <w10:anchorlock/>
              </v:shape>
            </w:pict>
          </mc:Fallback>
        </mc:AlternateContent>
      </w:r>
    </w:p>
    <w:p w14:paraId="7FA93B1B" w14:textId="53913902" w:rsidR="00161DF2" w:rsidRPr="006F0D2F" w:rsidRDefault="00161DF2" w:rsidP="00161DF2">
      <w:pPr>
        <w:autoSpaceDE w:val="0"/>
        <w:autoSpaceDN w:val="0"/>
        <w:adjustRightInd w:val="0"/>
        <w:snapToGrid w:val="0"/>
        <w:spacing w:after="120"/>
        <w:jc w:val="both"/>
      </w:pPr>
    </w:p>
    <w:p w14:paraId="1A4D7C83" w14:textId="77777777" w:rsidR="00161DF2" w:rsidRPr="00383D90" w:rsidRDefault="00161DF2" w:rsidP="00161DF2">
      <w:pPr>
        <w:pStyle w:val="ListParagraph"/>
        <w:numPr>
          <w:ilvl w:val="0"/>
          <w:numId w:val="9"/>
        </w:numPr>
        <w:autoSpaceDE w:val="0"/>
        <w:autoSpaceDN w:val="0"/>
        <w:adjustRightInd w:val="0"/>
        <w:snapToGrid w:val="0"/>
        <w:spacing w:after="120"/>
        <w:jc w:val="both"/>
        <w:rPr>
          <w:sz w:val="22"/>
          <w:szCs w:val="20"/>
        </w:rPr>
      </w:pPr>
      <w:r w:rsidRPr="00383D90">
        <w:rPr>
          <w:sz w:val="22"/>
          <w:szCs w:val="20"/>
        </w:rPr>
        <w:t>Clarification on the configuration of new PRACH configuration.</w:t>
      </w:r>
    </w:p>
    <w:p w14:paraId="29AE7140" w14:textId="77777777" w:rsidR="00161DF2" w:rsidRDefault="00161DF2" w:rsidP="00161DF2">
      <w:pPr>
        <w:autoSpaceDE w:val="0"/>
        <w:autoSpaceDN w:val="0"/>
        <w:adjustRightInd w:val="0"/>
        <w:snapToGrid w:val="0"/>
        <w:spacing w:after="120"/>
        <w:jc w:val="both"/>
      </w:pPr>
      <w:r>
        <w:t>The following text proposal is to correct an editorial issue, as the new PRACH configuration index should be applied for Table 6.3.3.2-3 only.</w:t>
      </w:r>
    </w:p>
    <w:p w14:paraId="243B7EEA" w14:textId="16DB55B4" w:rsidR="00161DF2" w:rsidRPr="00383D90" w:rsidRDefault="00161DF2" w:rsidP="00161DF2">
      <w:pPr>
        <w:spacing w:after="0"/>
        <w:rPr>
          <w:b/>
          <w:i/>
          <w:u w:val="single"/>
        </w:rPr>
      </w:pPr>
      <w:r w:rsidRPr="00383D90">
        <w:rPr>
          <w:b/>
          <w:i/>
          <w:u w:val="single"/>
        </w:rPr>
        <w:t xml:space="preserve">Proposal </w:t>
      </w:r>
      <w:r w:rsidR="002A482C">
        <w:rPr>
          <w:b/>
          <w:i/>
          <w:u w:val="single"/>
        </w:rPr>
        <w:t>2:</w:t>
      </w:r>
    </w:p>
    <w:p w14:paraId="1980A89B" w14:textId="4C86E4AA" w:rsidR="00161DF2" w:rsidRDefault="00161DF2" w:rsidP="00161DF2">
      <w:pPr>
        <w:pStyle w:val="ListParagraph"/>
        <w:numPr>
          <w:ilvl w:val="0"/>
          <w:numId w:val="12"/>
        </w:numPr>
        <w:rPr>
          <w:rFonts w:eastAsiaTheme="minorEastAsia"/>
          <w:lang w:eastAsia="zh-CN"/>
        </w:rPr>
      </w:pPr>
      <w:r>
        <w:rPr>
          <w:rFonts w:eastAsiaTheme="minorEastAsia"/>
          <w:lang w:eastAsia="zh-CN"/>
        </w:rPr>
        <w:t xml:space="preserve">Adopt the TP#2 for 38.211, to correct the </w:t>
      </w:r>
      <w:r w:rsidR="00D011D2">
        <w:rPr>
          <w:rFonts w:eastAsiaTheme="minorEastAsia"/>
          <w:lang w:eastAsia="zh-CN"/>
        </w:rPr>
        <w:t xml:space="preserve">applicable tables for the </w:t>
      </w:r>
      <w:r>
        <w:rPr>
          <w:rFonts w:eastAsiaTheme="minorEastAsia"/>
          <w:lang w:eastAsia="zh-CN"/>
        </w:rPr>
        <w:t>new PRACH configuration index.</w:t>
      </w:r>
    </w:p>
    <w:p w14:paraId="1E36D2CD" w14:textId="77777777" w:rsidR="00064E88" w:rsidRPr="00064E88" w:rsidRDefault="00064E88" w:rsidP="00064E88">
      <w:pPr>
        <w:rPr>
          <w:rFonts w:eastAsiaTheme="minorEastAsia"/>
          <w:lang w:eastAsia="zh-CN"/>
        </w:rPr>
      </w:pPr>
    </w:p>
    <w:p w14:paraId="77D114BA" w14:textId="6D1193C0" w:rsidR="00161DF2" w:rsidRDefault="002F4B38" w:rsidP="00161DF2">
      <w:pPr>
        <w:autoSpaceDE w:val="0"/>
        <w:autoSpaceDN w:val="0"/>
        <w:adjustRightInd w:val="0"/>
        <w:snapToGrid w:val="0"/>
        <w:spacing w:after="120"/>
        <w:jc w:val="both"/>
      </w:pPr>
      <w:r>
        <w:rPr>
          <w:noProof/>
          <w:lang w:val="en-US" w:eastAsia="zh-CN"/>
        </w:rPr>
        <mc:AlternateContent>
          <mc:Choice Requires="wps">
            <w:drawing>
              <wp:inline distT="0" distB="0" distL="0" distR="0" wp14:anchorId="7FEF4DBB" wp14:editId="38557A15">
                <wp:extent cx="6076950" cy="1404620"/>
                <wp:effectExtent l="0" t="0" r="19050" b="2286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404620"/>
                        </a:xfrm>
                        <a:prstGeom prst="rect">
                          <a:avLst/>
                        </a:prstGeom>
                        <a:solidFill>
                          <a:srgbClr val="FFFFFF"/>
                        </a:solidFill>
                        <a:ln w="9525">
                          <a:solidFill>
                            <a:srgbClr val="000000"/>
                          </a:solidFill>
                          <a:miter lim="800000"/>
                          <a:headEnd/>
                          <a:tailEnd/>
                        </a:ln>
                      </wps:spPr>
                      <wps:txbx>
                        <w:txbxContent>
                          <w:p w14:paraId="0971AB08" w14:textId="1E4586AC" w:rsidR="002F4B38" w:rsidRDefault="002F4B38" w:rsidP="002F4B38">
                            <w:pPr>
                              <w:spacing w:before="120" w:line="280" w:lineRule="atLeast"/>
                            </w:pPr>
                            <w:r>
                              <w:t>-----------------------------</w:t>
                            </w:r>
                            <w:r>
                              <w:rPr>
                                <w:b/>
                              </w:rPr>
                              <w:t>Text proposal #2 starts for TS 38.211, Section 6.3.3.2</w:t>
                            </w:r>
                            <w:r>
                              <w:t xml:space="preserve"> --------------------------</w:t>
                            </w:r>
                          </w:p>
                          <w:p w14:paraId="19C83B25" w14:textId="77777777" w:rsidR="002F4B38" w:rsidRPr="00BA2B4C" w:rsidRDefault="002F4B38" w:rsidP="002F4B38">
                            <w:pPr>
                              <w:pStyle w:val="0Maintext"/>
                              <w:adjustRightInd w:val="0"/>
                              <w:snapToGrid w:val="0"/>
                              <w:spacing w:after="0" w:afterAutospacing="0"/>
                              <w:ind w:firstLine="0"/>
                              <w:rPr>
                                <w:rFonts w:cs="Times New Roman"/>
                              </w:rPr>
                            </w:pPr>
                            <w:r w:rsidRPr="00BA2B4C">
                              <w:rPr>
                                <w:rFonts w:cs="Times New Roman"/>
                              </w:rPr>
                              <w:t>6.3.3.2</w:t>
                            </w:r>
                            <w:r w:rsidRPr="00BA2B4C">
                              <w:rPr>
                                <w:rFonts w:cs="Times New Roman"/>
                              </w:rPr>
                              <w:tab/>
                            </w:r>
                            <w:r w:rsidRPr="00BA2B4C">
                              <w:rPr>
                                <w:rFonts w:eastAsia="Yu Mincho" w:cs="Times New Roman"/>
                              </w:rPr>
                              <w:t>Mapping to physical resources</w:t>
                            </w:r>
                          </w:p>
                          <w:p w14:paraId="5BC3780D" w14:textId="77777777" w:rsidR="002F4B38" w:rsidRPr="003879A0" w:rsidRDefault="002F4B38" w:rsidP="002F4B38">
                            <w:pPr>
                              <w:pStyle w:val="0Maintext"/>
                              <w:adjustRightInd w:val="0"/>
                              <w:snapToGrid w:val="0"/>
                              <w:spacing w:after="0" w:afterAutospacing="0"/>
                              <w:ind w:firstLine="0"/>
                              <w:jc w:val="center"/>
                              <w:rPr>
                                <w:rFonts w:cs="Times New Roman"/>
                                <w:color w:val="FF0000"/>
                              </w:rPr>
                            </w:pPr>
                            <w:r w:rsidRPr="003879A0">
                              <w:rPr>
                                <w:rFonts w:cs="Times New Roman"/>
                                <w:color w:val="FF0000"/>
                              </w:rPr>
                              <w:t>&lt;Unchanged Text Omitted&gt;</w:t>
                            </w:r>
                          </w:p>
                          <w:p w14:paraId="3DEF14DA" w14:textId="77777777" w:rsidR="002F4B38" w:rsidRPr="00BA2B4C" w:rsidRDefault="002F4B38" w:rsidP="002F4B38">
                            <w:pPr>
                              <w:adjustRightInd w:val="0"/>
                              <w:snapToGrid w:val="0"/>
                              <w:spacing w:after="0"/>
                            </w:pPr>
                            <w:r w:rsidRPr="00BA2B4C">
                              <w:t>Random access preambles can only be transmitted in the time resources obtained from Tables 6.3.3.2-2 to 6.3.3.2-4 and depends on FR1 or FR2 and the spectrum type as defined in [8, TS38.104]. The PRACH configuration index in Tables 6.3.3.2-2 to 6.3.3.2-4 is</w:t>
                            </w:r>
                          </w:p>
                          <w:p w14:paraId="17FFCA3C" w14:textId="77777777" w:rsidR="002F4B38" w:rsidRPr="00BA2B4C" w:rsidRDefault="002F4B38" w:rsidP="002F4B38">
                            <w:pPr>
                              <w:pStyle w:val="B1"/>
                              <w:adjustRightInd w:val="0"/>
                              <w:snapToGrid w:val="0"/>
                              <w:spacing w:after="0"/>
                              <w:rPr>
                                <w:rFonts w:ascii="Times New Roman" w:eastAsia="Batang" w:hAnsi="Times New Roman" w:cs="Times New Roman"/>
                                <w:sz w:val="20"/>
                                <w:szCs w:val="20"/>
                              </w:rPr>
                            </w:pPr>
                            <w:r w:rsidRPr="00BA2B4C">
                              <w:rPr>
                                <w:rFonts w:ascii="Times New Roman" w:eastAsia="Batang" w:hAnsi="Times New Roman" w:cs="Times New Roman"/>
                                <w:sz w:val="20"/>
                                <w:szCs w:val="20"/>
                              </w:rPr>
                              <w:t>-</w:t>
                            </w:r>
                            <w:r w:rsidRPr="00BA2B4C">
                              <w:rPr>
                                <w:rFonts w:ascii="Times New Roman" w:eastAsia="Batang" w:hAnsi="Times New Roman" w:cs="Times New Roman"/>
                                <w:sz w:val="20"/>
                                <w:szCs w:val="20"/>
                              </w:rPr>
                              <w:tab/>
                              <w:t xml:space="preserve">for Table 6.3.3.2-3 given by the higher-layer parameter </w:t>
                            </w:r>
                            <w:r w:rsidRPr="00BA2B4C">
                              <w:rPr>
                                <w:rFonts w:ascii="Times New Roman" w:eastAsia="Batang" w:hAnsi="Times New Roman" w:cs="Times New Roman"/>
                                <w:i/>
                                <w:sz w:val="20"/>
                                <w:szCs w:val="20"/>
                              </w:rPr>
                              <w:t>prach-ConfigurationIndexNew</w:t>
                            </w:r>
                            <w:r w:rsidRPr="00BA2B4C">
                              <w:rPr>
                                <w:rFonts w:ascii="Times New Roman" w:eastAsia="Batang" w:hAnsi="Times New Roman" w:cs="Times New Roman"/>
                                <w:sz w:val="20"/>
                                <w:szCs w:val="20"/>
                              </w:rPr>
                              <w:t xml:space="preserve"> if configured, otherwise by the higher-layer parameter </w:t>
                            </w:r>
                            <w:r w:rsidRPr="00BA2B4C">
                              <w:rPr>
                                <w:rFonts w:ascii="Times New Roman" w:eastAsia="Batang" w:hAnsi="Times New Roman" w:cs="Times New Roman"/>
                                <w:i/>
                                <w:sz w:val="20"/>
                                <w:szCs w:val="20"/>
                              </w:rPr>
                              <w:t>prach-ConfigurationIndex</w:t>
                            </w:r>
                            <w:r w:rsidRPr="00BA2B4C">
                              <w:rPr>
                                <w:rFonts w:ascii="Times New Roman" w:hAnsi="Times New Roman" w:cs="Times New Roman"/>
                                <w:i/>
                                <w:sz w:val="20"/>
                                <w:szCs w:val="20"/>
                              </w:rPr>
                              <w:t>,</w:t>
                            </w:r>
                            <w:r w:rsidRPr="00BA2B4C">
                              <w:rPr>
                                <w:rFonts w:ascii="Times New Roman" w:hAnsi="Times New Roman" w:cs="Times New Roman"/>
                                <w:sz w:val="20"/>
                                <w:szCs w:val="20"/>
                              </w:rPr>
                              <w:t xml:space="preserve"> or by </w:t>
                            </w:r>
                            <w:r w:rsidRPr="00BA2B4C">
                              <w:rPr>
                                <w:rFonts w:ascii="Times New Roman" w:hAnsi="Times New Roman" w:cs="Times New Roman"/>
                                <w:i/>
                                <w:sz w:val="20"/>
                                <w:szCs w:val="20"/>
                              </w:rPr>
                              <w:t>msgA-prach-ConfigurationIndex</w:t>
                            </w:r>
                            <w:r w:rsidRPr="00BA2B4C">
                              <w:rPr>
                                <w:rFonts w:ascii="Times New Roman" w:hAnsi="Times New Roman" w:cs="Times New Roman"/>
                                <w:sz w:val="20"/>
                                <w:szCs w:val="20"/>
                              </w:rPr>
                              <w:t xml:space="preserve"> and </w:t>
                            </w:r>
                            <w:r w:rsidRPr="00BA2B4C">
                              <w:rPr>
                                <w:rFonts w:ascii="Times New Roman" w:hAnsi="Times New Roman" w:cs="Times New Roman"/>
                                <w:i/>
                                <w:sz w:val="20"/>
                                <w:szCs w:val="20"/>
                              </w:rPr>
                              <w:t>msgA-prach-ConfigurationIndexNew</w:t>
                            </w:r>
                            <w:r w:rsidRPr="00BA2B4C">
                              <w:rPr>
                                <w:rFonts w:ascii="Times New Roman" w:hAnsi="Times New Roman" w:cs="Times New Roman"/>
                                <w:sz w:val="20"/>
                                <w:szCs w:val="20"/>
                              </w:rPr>
                              <w:t xml:space="preserve"> if configured</w:t>
                            </w:r>
                            <w:r w:rsidRPr="00BA2B4C">
                              <w:rPr>
                                <w:rFonts w:ascii="Times New Roman" w:eastAsia="Batang" w:hAnsi="Times New Roman" w:cs="Times New Roman"/>
                                <w:sz w:val="20"/>
                                <w:szCs w:val="20"/>
                              </w:rPr>
                              <w:t>; and</w:t>
                            </w:r>
                          </w:p>
                          <w:p w14:paraId="4AFE2DDF" w14:textId="77777777" w:rsidR="002F4B38" w:rsidRDefault="002F4B38" w:rsidP="002F4B38">
                            <w:pPr>
                              <w:pStyle w:val="B1"/>
                              <w:adjustRightInd w:val="0"/>
                              <w:snapToGrid w:val="0"/>
                              <w:spacing w:after="0"/>
                              <w:rPr>
                                <w:rFonts w:ascii="Times New Roman" w:eastAsia="Batang" w:hAnsi="Times New Roman" w:cs="Times New Roman"/>
                                <w:sz w:val="20"/>
                                <w:szCs w:val="20"/>
                              </w:rPr>
                            </w:pPr>
                            <w:r w:rsidRPr="00BA2B4C">
                              <w:rPr>
                                <w:rFonts w:ascii="Times New Roman" w:eastAsia="Batang" w:hAnsi="Times New Roman" w:cs="Times New Roman"/>
                                <w:sz w:val="20"/>
                                <w:szCs w:val="20"/>
                              </w:rPr>
                              <w:t>-</w:t>
                            </w:r>
                            <w:r w:rsidRPr="00BA2B4C">
                              <w:rPr>
                                <w:rFonts w:ascii="Times New Roman" w:eastAsia="Batang" w:hAnsi="Times New Roman" w:cs="Times New Roman"/>
                                <w:sz w:val="20"/>
                                <w:szCs w:val="20"/>
                              </w:rPr>
                              <w:tab/>
                              <w:t xml:space="preserve">for Tables 6.3.3.2-2 and 6.3.3.2-4 given by the higher-layer parameter </w:t>
                            </w:r>
                            <w:r w:rsidRPr="00BA2B4C">
                              <w:rPr>
                                <w:rFonts w:ascii="Times New Roman" w:eastAsia="Batang" w:hAnsi="Times New Roman" w:cs="Times New Roman"/>
                                <w:i/>
                                <w:sz w:val="20"/>
                                <w:szCs w:val="20"/>
                              </w:rPr>
                              <w:t>prach-ConfigurationIndex</w:t>
                            </w:r>
                            <w:r w:rsidRPr="00BA2B4C">
                              <w:rPr>
                                <w:rFonts w:ascii="Times New Roman" w:hAnsi="Times New Roman" w:cs="Times New Roman"/>
                                <w:i/>
                                <w:sz w:val="20"/>
                                <w:szCs w:val="20"/>
                              </w:rPr>
                              <w:t>,</w:t>
                            </w:r>
                            <w:r w:rsidRPr="00BA2B4C">
                              <w:rPr>
                                <w:rFonts w:ascii="Times New Roman" w:hAnsi="Times New Roman" w:cs="Times New Roman"/>
                                <w:sz w:val="20"/>
                                <w:szCs w:val="20"/>
                              </w:rPr>
                              <w:t xml:space="preserve"> or by </w:t>
                            </w:r>
                            <w:r w:rsidRPr="00BA2B4C">
                              <w:rPr>
                                <w:rFonts w:ascii="Times New Roman" w:hAnsi="Times New Roman" w:cs="Times New Roman"/>
                                <w:i/>
                                <w:sz w:val="20"/>
                                <w:szCs w:val="20"/>
                              </w:rPr>
                              <w:t>msgA-prach-ConfigurationIndex</w:t>
                            </w:r>
                            <w:r w:rsidRPr="00BA2B4C">
                              <w:rPr>
                                <w:rFonts w:ascii="Times New Roman" w:hAnsi="Times New Roman" w:cs="Times New Roman"/>
                                <w:sz w:val="20"/>
                                <w:szCs w:val="20"/>
                              </w:rPr>
                              <w:t xml:space="preserve"> </w:t>
                            </w:r>
                            <w:r w:rsidRPr="00BA2B4C">
                              <w:rPr>
                                <w:rFonts w:ascii="Times New Roman" w:hAnsi="Times New Roman" w:cs="Times New Roman"/>
                                <w:strike/>
                                <w:color w:val="FF0000"/>
                                <w:sz w:val="20"/>
                                <w:szCs w:val="20"/>
                              </w:rPr>
                              <w:t xml:space="preserve">and </w:t>
                            </w:r>
                            <w:r w:rsidRPr="00BA2B4C">
                              <w:rPr>
                                <w:rFonts w:ascii="Times New Roman" w:hAnsi="Times New Roman" w:cs="Times New Roman"/>
                                <w:i/>
                                <w:strike/>
                                <w:color w:val="FF0000"/>
                                <w:sz w:val="20"/>
                                <w:szCs w:val="20"/>
                              </w:rPr>
                              <w:t>msgA-prach-ConfigurationIndexNew</w:t>
                            </w:r>
                            <w:r w:rsidRPr="00BA2B4C">
                              <w:rPr>
                                <w:rFonts w:ascii="Times New Roman" w:hAnsi="Times New Roman" w:cs="Times New Roman"/>
                                <w:strike/>
                                <w:color w:val="FF0000"/>
                                <w:sz w:val="20"/>
                                <w:szCs w:val="20"/>
                              </w:rPr>
                              <w:t xml:space="preserve"> </w:t>
                            </w:r>
                            <w:r w:rsidRPr="00BA2B4C">
                              <w:rPr>
                                <w:rFonts w:ascii="Times New Roman" w:hAnsi="Times New Roman" w:cs="Times New Roman"/>
                                <w:sz w:val="20"/>
                                <w:szCs w:val="20"/>
                              </w:rPr>
                              <w:t>if configured</w:t>
                            </w:r>
                            <w:r w:rsidRPr="00BA2B4C">
                              <w:rPr>
                                <w:rFonts w:ascii="Times New Roman" w:eastAsia="Batang" w:hAnsi="Times New Roman" w:cs="Times New Roman"/>
                                <w:sz w:val="20"/>
                                <w:szCs w:val="20"/>
                              </w:rPr>
                              <w:t>.</w:t>
                            </w:r>
                          </w:p>
                          <w:p w14:paraId="74E1750B" w14:textId="7CE5FD64" w:rsidR="002F4B38" w:rsidRPr="00064E88" w:rsidRDefault="002F4B38" w:rsidP="00064E88">
                            <w:pPr>
                              <w:pStyle w:val="0Maintext"/>
                              <w:adjustRightInd w:val="0"/>
                              <w:snapToGrid w:val="0"/>
                              <w:spacing w:after="0" w:afterAutospacing="0"/>
                              <w:ind w:firstLine="0"/>
                              <w:jc w:val="center"/>
                              <w:rPr>
                                <w:rFonts w:cs="Times New Roman"/>
                                <w:color w:val="FF0000"/>
                              </w:rPr>
                            </w:pPr>
                            <w:r w:rsidRPr="003879A0">
                              <w:rPr>
                                <w:rFonts w:cs="Times New Roman"/>
                                <w:color w:val="FF0000"/>
                              </w:rPr>
                              <w:t>&lt;Unchanged Text Omitted&gt;</w:t>
                            </w:r>
                          </w:p>
                          <w:p w14:paraId="087B91E0" w14:textId="0434E947" w:rsidR="002F4B38" w:rsidRPr="002F4B38" w:rsidRDefault="002F4B38">
                            <w:r>
                              <w:t xml:space="preserve">---------------------------- </w:t>
                            </w:r>
                            <w:r>
                              <w:rPr>
                                <w:b/>
                              </w:rPr>
                              <w:t>Text proposal #2 ends for TS 38.213, Section 6.3.3.2</w:t>
                            </w:r>
                            <w:r>
                              <w:t xml:space="preserve"> ----------------------------</w:t>
                            </w:r>
                          </w:p>
                        </w:txbxContent>
                      </wps:txbx>
                      <wps:bodyPr rot="0" vert="horz" wrap="square" lIns="91440" tIns="45720" rIns="91440" bIns="45720" anchor="t" anchorCtr="0">
                        <a:spAutoFit/>
                      </wps:bodyPr>
                    </wps:wsp>
                  </a:graphicData>
                </a:graphic>
              </wp:inline>
            </w:drawing>
          </mc:Choice>
          <mc:Fallback>
            <w:pict>
              <v:shape w14:anchorId="7FEF4DBB" id="_x0000_s1027" type="#_x0000_t202" style="width:47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">
                <v:textbox style="mso-fit-shape-to-text:t">
                  <w:txbxContent>
                    <w:p w14:paraId="0971AB08" w14:textId="1E4586AC" w:rsidR="002F4B38" w:rsidRDefault="002F4B38" w:rsidP="002F4B38">
                      <w:pPr>
                        <w:spacing w:before="120" w:line="280" w:lineRule="atLeast"/>
                      </w:pPr>
                      <w:r>
                        <w:t>-----------------------------</w:t>
                      </w:r>
                      <w:r>
                        <w:rPr>
                          <w:b/>
                        </w:rPr>
                        <w:t xml:space="preserve">Text proposal </w:t>
                      </w:r>
                      <w:r>
                        <w:rPr>
                          <w:b/>
                        </w:rPr>
                        <w:t>#2 starts for TS 38.211, Section 6.3.3.2</w:t>
                      </w:r>
                      <w:r>
                        <w:t xml:space="preserve"> --------------------------</w:t>
                      </w:r>
                    </w:p>
                    <w:p w14:paraId="19C83B25" w14:textId="77777777" w:rsidR="002F4B38" w:rsidRPr="00BA2B4C" w:rsidRDefault="002F4B38" w:rsidP="002F4B38">
                      <w:pPr>
                        <w:pStyle w:val="0Maintext"/>
                        <w:adjustRightInd w:val="0"/>
                        <w:snapToGrid w:val="0"/>
                        <w:spacing w:after="0" w:afterAutospacing="0"/>
                        <w:ind w:firstLine="0"/>
                        <w:rPr>
                          <w:rFonts w:cs="Times New Roman"/>
                        </w:rPr>
                      </w:pPr>
                      <w:r w:rsidRPr="00BA2B4C">
                        <w:rPr>
                          <w:rFonts w:cs="Times New Roman"/>
                        </w:rPr>
                        <w:t>6.3.3.2</w:t>
                      </w:r>
                      <w:r w:rsidRPr="00BA2B4C">
                        <w:rPr>
                          <w:rFonts w:cs="Times New Roman"/>
                        </w:rPr>
                        <w:tab/>
                      </w:r>
                      <w:r w:rsidRPr="00BA2B4C">
                        <w:rPr>
                          <w:rFonts w:eastAsia="Yu Mincho" w:cs="Times New Roman"/>
                        </w:rPr>
                        <w:t>Mapping to physical resources</w:t>
                      </w:r>
                    </w:p>
                    <w:p w14:paraId="5BC3780D" w14:textId="77777777" w:rsidR="002F4B38" w:rsidRPr="003879A0" w:rsidRDefault="002F4B38" w:rsidP="002F4B38">
                      <w:pPr>
                        <w:pStyle w:val="0Maintext"/>
                        <w:adjustRightInd w:val="0"/>
                        <w:snapToGrid w:val="0"/>
                        <w:spacing w:after="0" w:afterAutospacing="0"/>
                        <w:ind w:firstLine="0"/>
                        <w:jc w:val="center"/>
                        <w:rPr>
                          <w:rFonts w:cs="Times New Roman"/>
                          <w:color w:val="FF0000"/>
                        </w:rPr>
                      </w:pPr>
                      <w:r w:rsidRPr="003879A0">
                        <w:rPr>
                          <w:rFonts w:cs="Times New Roman"/>
                          <w:color w:val="FF0000"/>
                        </w:rPr>
                        <w:t>&lt;Unchanged Text Omitted&gt;</w:t>
                      </w:r>
                    </w:p>
                    <w:p w14:paraId="3DEF14DA" w14:textId="77777777" w:rsidR="002F4B38" w:rsidRPr="00BA2B4C" w:rsidRDefault="002F4B38" w:rsidP="002F4B38">
                      <w:pPr>
                        <w:adjustRightInd w:val="0"/>
                        <w:snapToGrid w:val="0"/>
                        <w:spacing w:after="0"/>
                      </w:pPr>
                      <w:r w:rsidRPr="00BA2B4C">
                        <w:t>Random access preambles can only be transmitted in the time resources obtained from Tables 6.3.3.2-2 to 6.3.3.2-4 and depends on FR1 or FR2 and the spectrum type as defined in [8, TS38.104]. The PRACH configuration index in Tables 6.3.3.2-2 to 6.3.3.2-4 is</w:t>
                      </w:r>
                    </w:p>
                    <w:p w14:paraId="17FFCA3C" w14:textId="77777777" w:rsidR="002F4B38" w:rsidRPr="00BA2B4C" w:rsidRDefault="002F4B38" w:rsidP="002F4B38">
                      <w:pPr>
                        <w:pStyle w:val="B1"/>
                        <w:adjustRightInd w:val="0"/>
                        <w:snapToGrid w:val="0"/>
                        <w:spacing w:after="0"/>
                        <w:rPr>
                          <w:rFonts w:ascii="Times New Roman" w:eastAsia="Batang" w:hAnsi="Times New Roman" w:cs="Times New Roman"/>
                          <w:sz w:val="20"/>
                          <w:szCs w:val="20"/>
                        </w:rPr>
                      </w:pPr>
                      <w:r w:rsidRPr="00BA2B4C">
                        <w:rPr>
                          <w:rFonts w:ascii="Times New Roman" w:eastAsia="Batang" w:hAnsi="Times New Roman" w:cs="Times New Roman"/>
                          <w:sz w:val="20"/>
                          <w:szCs w:val="20"/>
                        </w:rPr>
                        <w:t>-</w:t>
                      </w:r>
                      <w:r w:rsidRPr="00BA2B4C">
                        <w:rPr>
                          <w:rFonts w:ascii="Times New Roman" w:eastAsia="Batang" w:hAnsi="Times New Roman" w:cs="Times New Roman"/>
                          <w:sz w:val="20"/>
                          <w:szCs w:val="20"/>
                        </w:rPr>
                        <w:tab/>
                        <w:t xml:space="preserve">for Table 6.3.3.2-3 given by the higher-layer parameter </w:t>
                      </w:r>
                      <w:r w:rsidRPr="00BA2B4C">
                        <w:rPr>
                          <w:rFonts w:ascii="Times New Roman" w:eastAsia="Batang" w:hAnsi="Times New Roman" w:cs="Times New Roman"/>
                          <w:i/>
                          <w:sz w:val="20"/>
                          <w:szCs w:val="20"/>
                        </w:rPr>
                        <w:t>prach-ConfigurationIndexNew</w:t>
                      </w:r>
                      <w:r w:rsidRPr="00BA2B4C">
                        <w:rPr>
                          <w:rFonts w:ascii="Times New Roman" w:eastAsia="Batang" w:hAnsi="Times New Roman" w:cs="Times New Roman"/>
                          <w:sz w:val="20"/>
                          <w:szCs w:val="20"/>
                        </w:rPr>
                        <w:t xml:space="preserve"> if configured, otherwise by the higher-layer parameter </w:t>
                      </w:r>
                      <w:r w:rsidRPr="00BA2B4C">
                        <w:rPr>
                          <w:rFonts w:ascii="Times New Roman" w:eastAsia="Batang" w:hAnsi="Times New Roman" w:cs="Times New Roman"/>
                          <w:i/>
                          <w:sz w:val="20"/>
                          <w:szCs w:val="20"/>
                        </w:rPr>
                        <w:t>prach-ConfigurationIndex</w:t>
                      </w:r>
                      <w:r w:rsidRPr="00BA2B4C">
                        <w:rPr>
                          <w:rFonts w:ascii="Times New Roman" w:hAnsi="Times New Roman" w:cs="Times New Roman"/>
                          <w:i/>
                          <w:sz w:val="20"/>
                          <w:szCs w:val="20"/>
                        </w:rPr>
                        <w:t>,</w:t>
                      </w:r>
                      <w:r w:rsidRPr="00BA2B4C">
                        <w:rPr>
                          <w:rFonts w:ascii="Times New Roman" w:hAnsi="Times New Roman" w:cs="Times New Roman"/>
                          <w:sz w:val="20"/>
                          <w:szCs w:val="20"/>
                        </w:rPr>
                        <w:t xml:space="preserve"> or by </w:t>
                      </w:r>
                      <w:r w:rsidRPr="00BA2B4C">
                        <w:rPr>
                          <w:rFonts w:ascii="Times New Roman" w:hAnsi="Times New Roman" w:cs="Times New Roman"/>
                          <w:i/>
                          <w:sz w:val="20"/>
                          <w:szCs w:val="20"/>
                        </w:rPr>
                        <w:t>msgA-prach-ConfigurationIndex</w:t>
                      </w:r>
                      <w:r w:rsidRPr="00BA2B4C">
                        <w:rPr>
                          <w:rFonts w:ascii="Times New Roman" w:hAnsi="Times New Roman" w:cs="Times New Roman"/>
                          <w:sz w:val="20"/>
                          <w:szCs w:val="20"/>
                        </w:rPr>
                        <w:t xml:space="preserve"> and </w:t>
                      </w:r>
                      <w:r w:rsidRPr="00BA2B4C">
                        <w:rPr>
                          <w:rFonts w:ascii="Times New Roman" w:hAnsi="Times New Roman" w:cs="Times New Roman"/>
                          <w:i/>
                          <w:sz w:val="20"/>
                          <w:szCs w:val="20"/>
                        </w:rPr>
                        <w:t>msgA-prach-ConfigurationIndexNew</w:t>
                      </w:r>
                      <w:r w:rsidRPr="00BA2B4C">
                        <w:rPr>
                          <w:rFonts w:ascii="Times New Roman" w:hAnsi="Times New Roman" w:cs="Times New Roman"/>
                          <w:sz w:val="20"/>
                          <w:szCs w:val="20"/>
                        </w:rPr>
                        <w:t xml:space="preserve"> if configured</w:t>
                      </w:r>
                      <w:r w:rsidRPr="00BA2B4C">
                        <w:rPr>
                          <w:rFonts w:ascii="Times New Roman" w:eastAsia="Batang" w:hAnsi="Times New Roman" w:cs="Times New Roman"/>
                          <w:sz w:val="20"/>
                          <w:szCs w:val="20"/>
                        </w:rPr>
                        <w:t>; and</w:t>
                      </w:r>
                    </w:p>
                    <w:p w14:paraId="4AFE2DDF" w14:textId="77777777" w:rsidR="002F4B38" w:rsidRDefault="002F4B38" w:rsidP="002F4B38">
                      <w:pPr>
                        <w:pStyle w:val="B1"/>
                        <w:adjustRightInd w:val="0"/>
                        <w:snapToGrid w:val="0"/>
                        <w:spacing w:after="0"/>
                        <w:rPr>
                          <w:rFonts w:ascii="Times New Roman" w:eastAsia="Batang" w:hAnsi="Times New Roman" w:cs="Times New Roman"/>
                          <w:sz w:val="20"/>
                          <w:szCs w:val="20"/>
                        </w:rPr>
                      </w:pPr>
                      <w:r w:rsidRPr="00BA2B4C">
                        <w:rPr>
                          <w:rFonts w:ascii="Times New Roman" w:eastAsia="Batang" w:hAnsi="Times New Roman" w:cs="Times New Roman"/>
                          <w:sz w:val="20"/>
                          <w:szCs w:val="20"/>
                        </w:rPr>
                        <w:t>-</w:t>
                      </w:r>
                      <w:r w:rsidRPr="00BA2B4C">
                        <w:rPr>
                          <w:rFonts w:ascii="Times New Roman" w:eastAsia="Batang" w:hAnsi="Times New Roman" w:cs="Times New Roman"/>
                          <w:sz w:val="20"/>
                          <w:szCs w:val="20"/>
                        </w:rPr>
                        <w:tab/>
                        <w:t xml:space="preserve">for Tables 6.3.3.2-2 and 6.3.3.2-4 given by the higher-layer parameter </w:t>
                      </w:r>
                      <w:r w:rsidRPr="00BA2B4C">
                        <w:rPr>
                          <w:rFonts w:ascii="Times New Roman" w:eastAsia="Batang" w:hAnsi="Times New Roman" w:cs="Times New Roman"/>
                          <w:i/>
                          <w:sz w:val="20"/>
                          <w:szCs w:val="20"/>
                        </w:rPr>
                        <w:t>prach-ConfigurationIndex</w:t>
                      </w:r>
                      <w:r w:rsidRPr="00BA2B4C">
                        <w:rPr>
                          <w:rFonts w:ascii="Times New Roman" w:hAnsi="Times New Roman" w:cs="Times New Roman"/>
                          <w:i/>
                          <w:sz w:val="20"/>
                          <w:szCs w:val="20"/>
                        </w:rPr>
                        <w:t>,</w:t>
                      </w:r>
                      <w:r w:rsidRPr="00BA2B4C">
                        <w:rPr>
                          <w:rFonts w:ascii="Times New Roman" w:hAnsi="Times New Roman" w:cs="Times New Roman"/>
                          <w:sz w:val="20"/>
                          <w:szCs w:val="20"/>
                        </w:rPr>
                        <w:t xml:space="preserve"> or by </w:t>
                      </w:r>
                      <w:r w:rsidRPr="00BA2B4C">
                        <w:rPr>
                          <w:rFonts w:ascii="Times New Roman" w:hAnsi="Times New Roman" w:cs="Times New Roman"/>
                          <w:i/>
                          <w:sz w:val="20"/>
                          <w:szCs w:val="20"/>
                        </w:rPr>
                        <w:t>msgA-prach-ConfigurationIndex</w:t>
                      </w:r>
                      <w:r w:rsidRPr="00BA2B4C">
                        <w:rPr>
                          <w:rFonts w:ascii="Times New Roman" w:hAnsi="Times New Roman" w:cs="Times New Roman"/>
                          <w:sz w:val="20"/>
                          <w:szCs w:val="20"/>
                        </w:rPr>
                        <w:t xml:space="preserve"> </w:t>
                      </w:r>
                      <w:r w:rsidRPr="00BA2B4C">
                        <w:rPr>
                          <w:rFonts w:ascii="Times New Roman" w:hAnsi="Times New Roman" w:cs="Times New Roman"/>
                          <w:strike/>
                          <w:color w:val="FF0000"/>
                          <w:sz w:val="20"/>
                          <w:szCs w:val="20"/>
                        </w:rPr>
                        <w:t xml:space="preserve">and </w:t>
                      </w:r>
                      <w:r w:rsidRPr="00BA2B4C">
                        <w:rPr>
                          <w:rFonts w:ascii="Times New Roman" w:hAnsi="Times New Roman" w:cs="Times New Roman"/>
                          <w:i/>
                          <w:strike/>
                          <w:color w:val="FF0000"/>
                          <w:sz w:val="20"/>
                          <w:szCs w:val="20"/>
                        </w:rPr>
                        <w:t>msgA-prach-ConfigurationIndexNew</w:t>
                      </w:r>
                      <w:r w:rsidRPr="00BA2B4C">
                        <w:rPr>
                          <w:rFonts w:ascii="Times New Roman" w:hAnsi="Times New Roman" w:cs="Times New Roman"/>
                          <w:strike/>
                          <w:color w:val="FF0000"/>
                          <w:sz w:val="20"/>
                          <w:szCs w:val="20"/>
                        </w:rPr>
                        <w:t xml:space="preserve"> </w:t>
                      </w:r>
                      <w:r w:rsidRPr="00BA2B4C">
                        <w:rPr>
                          <w:rFonts w:ascii="Times New Roman" w:hAnsi="Times New Roman" w:cs="Times New Roman"/>
                          <w:sz w:val="20"/>
                          <w:szCs w:val="20"/>
                        </w:rPr>
                        <w:t>if configured</w:t>
                      </w:r>
                      <w:r w:rsidRPr="00BA2B4C">
                        <w:rPr>
                          <w:rFonts w:ascii="Times New Roman" w:eastAsia="Batang" w:hAnsi="Times New Roman" w:cs="Times New Roman"/>
                          <w:sz w:val="20"/>
                          <w:szCs w:val="20"/>
                        </w:rPr>
                        <w:t>.</w:t>
                      </w:r>
                    </w:p>
                    <w:p w14:paraId="74E1750B" w14:textId="7CE5FD64" w:rsidR="002F4B38" w:rsidRPr="00064E88" w:rsidRDefault="002F4B38" w:rsidP="00064E88">
                      <w:pPr>
                        <w:pStyle w:val="0Maintext"/>
                        <w:adjustRightInd w:val="0"/>
                        <w:snapToGrid w:val="0"/>
                        <w:spacing w:after="0" w:afterAutospacing="0"/>
                        <w:ind w:firstLine="0"/>
                        <w:jc w:val="center"/>
                        <w:rPr>
                          <w:rFonts w:cs="Times New Roman"/>
                          <w:color w:val="FF0000"/>
                        </w:rPr>
                      </w:pPr>
                      <w:r w:rsidRPr="003879A0">
                        <w:rPr>
                          <w:rFonts w:cs="Times New Roman"/>
                          <w:color w:val="FF0000"/>
                        </w:rPr>
                        <w:t>&lt;Unchanged Text Omitted&gt;</w:t>
                      </w:r>
                    </w:p>
                    <w:p w14:paraId="087B91E0" w14:textId="0434E947" w:rsidR="002F4B38" w:rsidRPr="002F4B38" w:rsidRDefault="002F4B38">
                      <w:r>
                        <w:t xml:space="preserve">---------------------------- </w:t>
                      </w:r>
                      <w:r>
                        <w:rPr>
                          <w:b/>
                        </w:rPr>
                        <w:t xml:space="preserve">Text proposal </w:t>
                      </w:r>
                      <w:r>
                        <w:rPr>
                          <w:b/>
                        </w:rPr>
                        <w:t>#2 ends for TS 38.213, Section 6.3.3.2</w:t>
                      </w:r>
                      <w:r>
                        <w:t xml:space="preserve"> ----------------------------</w:t>
                      </w:r>
                    </w:p>
                  </w:txbxContent>
                </v:textbox>
                <w10:anchorlock/>
              </v:shape>
            </w:pict>
          </mc:Fallback>
        </mc:AlternateContent>
      </w:r>
    </w:p>
    <w:p w14:paraId="2AAB6A7E" w14:textId="77777777" w:rsidR="00161DF2" w:rsidRPr="00BA2B4C" w:rsidRDefault="00161DF2" w:rsidP="00161DF2">
      <w:pPr>
        <w:autoSpaceDE w:val="0"/>
        <w:autoSpaceDN w:val="0"/>
        <w:adjustRightInd w:val="0"/>
        <w:snapToGrid w:val="0"/>
        <w:spacing w:after="120"/>
        <w:jc w:val="both"/>
      </w:pPr>
    </w:p>
    <w:p w14:paraId="0D213D17" w14:textId="77777777" w:rsidR="00161DF2" w:rsidRPr="00745818" w:rsidRDefault="00161DF2" w:rsidP="00745818">
      <w:pPr>
        <w:rPr>
          <w:rFonts w:eastAsiaTheme="minorEastAsia"/>
          <w:lang w:eastAsia="zh-CN"/>
        </w:rPr>
      </w:pPr>
    </w:p>
    <w:p w14:paraId="4F31629D" w14:textId="77777777" w:rsidR="00746730" w:rsidRDefault="00746730" w:rsidP="0047468B">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Conclusions</w:t>
      </w:r>
    </w:p>
    <w:p w14:paraId="525AB127" w14:textId="77777777" w:rsidR="003663B7" w:rsidRPr="00383D90" w:rsidRDefault="003663B7" w:rsidP="003663B7">
      <w:pPr>
        <w:rPr>
          <w:b/>
          <w:i/>
          <w:u w:val="single"/>
        </w:rPr>
      </w:pPr>
      <w:r>
        <w:rPr>
          <w:b/>
          <w:i/>
          <w:u w:val="single"/>
        </w:rPr>
        <w:t>Proposal 1</w:t>
      </w:r>
      <w:r w:rsidRPr="00383D90">
        <w:rPr>
          <w:b/>
          <w:i/>
          <w:u w:val="single"/>
        </w:rPr>
        <w:t xml:space="preserve">: </w:t>
      </w:r>
    </w:p>
    <w:p w14:paraId="7C4B03A6" w14:textId="77777777" w:rsidR="003663B7" w:rsidRPr="00383D90" w:rsidRDefault="003663B7" w:rsidP="003663B7">
      <w:pPr>
        <w:pStyle w:val="ListParagraph"/>
        <w:numPr>
          <w:ilvl w:val="0"/>
          <w:numId w:val="10"/>
        </w:numPr>
        <w:autoSpaceDE w:val="0"/>
        <w:autoSpaceDN w:val="0"/>
        <w:adjustRightInd w:val="0"/>
        <w:snapToGrid w:val="0"/>
        <w:spacing w:after="120"/>
        <w:jc w:val="both"/>
        <w:rPr>
          <w:szCs w:val="20"/>
        </w:rPr>
      </w:pPr>
      <w:r w:rsidRPr="00383D90">
        <w:rPr>
          <w:szCs w:val="20"/>
        </w:rPr>
        <w:t xml:space="preserve">If MsgA PUSCH and PUSCH/PUCCH/SRS are overlapping in time within a same slot or when a gap between the first or last symbol of a MsgA PUSCH transmission is separated by less than </w:t>
      </w:r>
      <w:r w:rsidRPr="00383D90">
        <w:rPr>
          <w:i/>
          <w:szCs w:val="20"/>
        </w:rPr>
        <w:t>N</w:t>
      </w:r>
      <w:r w:rsidRPr="00383D90">
        <w:rPr>
          <w:szCs w:val="20"/>
        </w:rPr>
        <w:t xml:space="preserve"> symbols from the last or first symbol, respectively, of a PUSCH/PUCCH/SRS transmission, it is up to UE implementation to transmit ms</w:t>
      </w:r>
      <w:r>
        <w:rPr>
          <w:szCs w:val="20"/>
        </w:rPr>
        <w:t>gA PUSCH or other UL signal (PUSCH/PUC</w:t>
      </w:r>
      <w:r w:rsidRPr="00383D90">
        <w:rPr>
          <w:szCs w:val="20"/>
        </w:rPr>
        <w:t xml:space="preserve">CH/SRS). </w:t>
      </w:r>
    </w:p>
    <w:p w14:paraId="64D7F961" w14:textId="1FDDE191" w:rsidR="003663B7" w:rsidRPr="00AB158D" w:rsidRDefault="003663B7" w:rsidP="003663B7">
      <w:pPr>
        <w:pStyle w:val="ListParagraph"/>
        <w:numPr>
          <w:ilvl w:val="0"/>
          <w:numId w:val="10"/>
        </w:numPr>
        <w:autoSpaceDE w:val="0"/>
        <w:autoSpaceDN w:val="0"/>
        <w:adjustRightInd w:val="0"/>
        <w:snapToGrid w:val="0"/>
        <w:spacing w:after="120"/>
        <w:jc w:val="both"/>
        <w:rPr>
          <w:szCs w:val="20"/>
        </w:rPr>
      </w:pPr>
      <w:r w:rsidRPr="00AB158D">
        <w:rPr>
          <w:szCs w:val="20"/>
        </w:rPr>
        <w:t xml:space="preserve">Adopt the </w:t>
      </w:r>
      <w:r>
        <w:rPr>
          <w:szCs w:val="20"/>
        </w:rPr>
        <w:t>TP#1</w:t>
      </w:r>
      <w:r w:rsidRPr="00AB158D">
        <w:rPr>
          <w:szCs w:val="20"/>
        </w:rPr>
        <w:t xml:space="preserve"> </w:t>
      </w:r>
      <w:r>
        <w:rPr>
          <w:szCs w:val="20"/>
        </w:rPr>
        <w:t>for</w:t>
      </w:r>
      <w:r w:rsidRPr="00AB158D">
        <w:rPr>
          <w:szCs w:val="20"/>
        </w:rPr>
        <w:t xml:space="preserve"> Section 8.1A in 38.213.</w:t>
      </w:r>
    </w:p>
    <w:p w14:paraId="602FB621" w14:textId="77777777" w:rsidR="003663B7" w:rsidRPr="00383D90" w:rsidRDefault="003663B7" w:rsidP="003663B7">
      <w:pPr>
        <w:spacing w:after="0"/>
        <w:rPr>
          <w:b/>
          <w:i/>
          <w:u w:val="single"/>
        </w:rPr>
      </w:pPr>
      <w:r w:rsidRPr="00383D90">
        <w:rPr>
          <w:b/>
          <w:i/>
          <w:u w:val="single"/>
        </w:rPr>
        <w:t xml:space="preserve">Proposal </w:t>
      </w:r>
      <w:r>
        <w:rPr>
          <w:b/>
          <w:i/>
          <w:u w:val="single"/>
        </w:rPr>
        <w:t>2:</w:t>
      </w:r>
    </w:p>
    <w:p w14:paraId="216AF8F7" w14:textId="77777777" w:rsidR="003663B7" w:rsidRDefault="003663B7" w:rsidP="003663B7">
      <w:pPr>
        <w:pStyle w:val="ListParagraph"/>
        <w:numPr>
          <w:ilvl w:val="0"/>
          <w:numId w:val="12"/>
        </w:numPr>
        <w:rPr>
          <w:rFonts w:eastAsiaTheme="minorEastAsia"/>
          <w:lang w:eastAsia="zh-CN"/>
        </w:rPr>
      </w:pPr>
      <w:r>
        <w:rPr>
          <w:rFonts w:eastAsiaTheme="minorEastAsia"/>
          <w:lang w:eastAsia="zh-CN"/>
        </w:rPr>
        <w:t>Adopt the TP#2 for 38.211, to correct the applicable tables for the new PRACH configuration index.</w:t>
      </w:r>
    </w:p>
    <w:p w14:paraId="0C3F8A7F" w14:textId="77777777" w:rsidR="009B59E9" w:rsidRPr="003663B7" w:rsidRDefault="009B59E9" w:rsidP="009B59E9">
      <w:pPr>
        <w:rPr>
          <w:rFonts w:eastAsia="宋体"/>
          <w:lang w:val="en-US" w:eastAsia="zh-CN"/>
        </w:rPr>
      </w:pPr>
    </w:p>
    <w:p w14:paraId="7CB0DEE2" w14:textId="77777777" w:rsidR="0047468B" w:rsidRDefault="0047468B" w:rsidP="0047468B">
      <w:pPr>
        <w:pStyle w:val="Heading1"/>
        <w:spacing w:before="120" w:after="120" w:line="240" w:lineRule="auto"/>
        <w:jc w:val="both"/>
        <w:rPr>
          <w:rFonts w:ascii="Times New Roman" w:eastAsia="宋体" w:hAnsi="Times New Roman"/>
          <w:b/>
          <w:sz w:val="32"/>
          <w:szCs w:val="32"/>
          <w:lang w:val="en-US" w:eastAsia="zh-CN"/>
        </w:rPr>
      </w:pPr>
      <w:r w:rsidRPr="006E40FE">
        <w:rPr>
          <w:rFonts w:ascii="Times New Roman" w:eastAsia="宋体" w:hAnsi="Times New Roman"/>
          <w:b/>
          <w:sz w:val="32"/>
          <w:szCs w:val="32"/>
          <w:lang w:val="en-US" w:eastAsia="zh-CN"/>
        </w:rPr>
        <w:t>Reference</w:t>
      </w:r>
      <w:r w:rsidR="004E4C1F">
        <w:rPr>
          <w:rFonts w:ascii="Times New Roman" w:eastAsia="宋体" w:hAnsi="Times New Roman"/>
          <w:b/>
          <w:sz w:val="32"/>
          <w:szCs w:val="32"/>
          <w:lang w:val="en-US" w:eastAsia="zh-CN"/>
        </w:rPr>
        <w:t>s</w:t>
      </w:r>
    </w:p>
    <w:p w14:paraId="2F3F6AFC" w14:textId="6270767D" w:rsidR="0047468B" w:rsidRDefault="00264FB7" w:rsidP="00264FB7">
      <w:pPr>
        <w:pStyle w:val="ListParagraph"/>
        <w:numPr>
          <w:ilvl w:val="0"/>
          <w:numId w:val="17"/>
        </w:numPr>
        <w:rPr>
          <w:rFonts w:eastAsiaTheme="minorEastAsia"/>
          <w:lang w:eastAsia="zh-CN"/>
        </w:rPr>
      </w:pPr>
      <w:r>
        <w:rPr>
          <w:rFonts w:eastAsiaTheme="minorEastAsia" w:hint="eastAsia"/>
          <w:lang w:eastAsia="zh-CN"/>
        </w:rPr>
        <w:t>Chairman</w:t>
      </w:r>
      <w:r>
        <w:rPr>
          <w:rFonts w:eastAsiaTheme="minorEastAsia"/>
          <w:lang w:eastAsia="zh-CN"/>
        </w:rPr>
        <w:t>’s Notes, RAN1#100</w:t>
      </w:r>
      <w:r w:rsidR="00275F0A">
        <w:rPr>
          <w:rFonts w:eastAsiaTheme="minorEastAsia"/>
          <w:lang w:eastAsia="zh-CN"/>
        </w:rPr>
        <w:t>bis-</w:t>
      </w:r>
      <w:r>
        <w:rPr>
          <w:rFonts w:eastAsiaTheme="minorEastAsia"/>
          <w:lang w:eastAsia="zh-CN"/>
        </w:rPr>
        <w:t xml:space="preserve">e, </w:t>
      </w:r>
      <w:r w:rsidR="00275F0A">
        <w:rPr>
          <w:rFonts w:eastAsiaTheme="minorEastAsia"/>
          <w:lang w:eastAsia="zh-CN"/>
        </w:rPr>
        <w:t>April</w:t>
      </w:r>
      <w:r>
        <w:rPr>
          <w:rFonts w:eastAsiaTheme="minorEastAsia"/>
          <w:lang w:eastAsia="zh-CN"/>
        </w:rPr>
        <w:t>., 2020</w:t>
      </w:r>
    </w:p>
    <w:p w14:paraId="2EF81E0A" w14:textId="5CE26CB6" w:rsidR="00C26456" w:rsidRDefault="00A31BA8" w:rsidP="00A31BA8">
      <w:pPr>
        <w:pStyle w:val="ListParagraph"/>
        <w:numPr>
          <w:ilvl w:val="0"/>
          <w:numId w:val="17"/>
        </w:numPr>
        <w:rPr>
          <w:rFonts w:eastAsiaTheme="minorEastAsia"/>
          <w:lang w:eastAsia="zh-CN"/>
        </w:rPr>
      </w:pPr>
      <w:r w:rsidRPr="00A31BA8">
        <w:rPr>
          <w:rFonts w:eastAsiaTheme="minorEastAsia"/>
          <w:lang w:eastAsia="zh-CN"/>
        </w:rPr>
        <w:t>R1-2002728</w:t>
      </w:r>
      <w:r>
        <w:rPr>
          <w:rFonts w:eastAsiaTheme="minorEastAsia"/>
          <w:lang w:eastAsia="zh-CN"/>
        </w:rPr>
        <w:t>,</w:t>
      </w:r>
      <w:r w:rsidRPr="00A31BA8">
        <w:rPr>
          <w:rFonts w:eastAsiaTheme="minorEastAsia"/>
          <w:lang w:eastAsia="zh-CN"/>
        </w:rPr>
        <w:t xml:space="preserve"> FL summary #2 on the maintenance of 2-step RACH channel structure</w:t>
      </w:r>
      <w:r w:rsidR="00C26456">
        <w:rPr>
          <w:rFonts w:eastAsiaTheme="minorEastAsia"/>
          <w:lang w:eastAsia="zh-CN"/>
        </w:rPr>
        <w:t xml:space="preserve">, </w:t>
      </w:r>
      <w:r w:rsidRPr="00A31BA8">
        <w:rPr>
          <w:rFonts w:eastAsiaTheme="minorEastAsia"/>
          <w:lang w:eastAsia="zh-CN"/>
        </w:rPr>
        <w:t>Moderator (ZTE)</w:t>
      </w:r>
      <w:r w:rsidR="00A56BDD">
        <w:rPr>
          <w:rFonts w:eastAsiaTheme="minorEastAsia"/>
          <w:lang w:eastAsia="zh-CN"/>
        </w:rPr>
        <w:t xml:space="preserve">, </w:t>
      </w:r>
      <w:r w:rsidR="00906D8F">
        <w:rPr>
          <w:rFonts w:eastAsiaTheme="minorEastAsia"/>
          <w:lang w:eastAsia="zh-CN"/>
        </w:rPr>
        <w:t>April</w:t>
      </w:r>
      <w:r w:rsidR="00A56BDD">
        <w:rPr>
          <w:rFonts w:eastAsiaTheme="minorEastAsia"/>
          <w:lang w:eastAsia="zh-CN"/>
        </w:rPr>
        <w:t>., 2020</w:t>
      </w:r>
    </w:p>
    <w:p w14:paraId="7FA52CF6" w14:textId="77777777" w:rsidR="002066FB" w:rsidRPr="0047468B" w:rsidRDefault="002066FB"/>
    <w:sectPr w:rsidR="002066FB" w:rsidRPr="0047468B">
      <w:footerReference w:type="even" r:id="rId23"/>
      <w:footerReference w:type="default" r:id="rId24"/>
      <w:footnotePr>
        <w:numRestart w:val="eachSect"/>
      </w:footnotePr>
      <w:pgSz w:w="12240" w:h="15840"/>
      <w:pgMar w:top="1418" w:right="1418" w:bottom="1418" w:left="1418" w:header="851" w:footer="340" w:gutter="0"/>
      <w:pgNumType w:start="1"/>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8C63BF" w16cid:durableId="22231089"/>
  <w16cid:commentId w16cid:paraId="41AEA5DB" w16cid:durableId="22231261"/>
  <w16cid:commentId w16cid:paraId="26FB9EAD" w16cid:durableId="222314B8"/>
  <w16cid:commentId w16cid:paraId="22611D16" w16cid:durableId="22231937"/>
  <w16cid:commentId w16cid:paraId="2D7E25D3" w16cid:durableId="222318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E3EBD9" w14:textId="77777777" w:rsidR="006966C5" w:rsidRDefault="006966C5">
      <w:pPr>
        <w:spacing w:after="0" w:line="240" w:lineRule="auto"/>
      </w:pPr>
      <w:r>
        <w:separator/>
      </w:r>
    </w:p>
  </w:endnote>
  <w:endnote w:type="continuationSeparator" w:id="0">
    <w:p w14:paraId="56A017C5" w14:textId="77777777" w:rsidR="006966C5" w:rsidRDefault="00696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64DB1" w14:textId="77777777" w:rsidR="00F04FD8" w:rsidRDefault="00F04FD8">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3DCF4270" w14:textId="77777777" w:rsidR="00F04FD8" w:rsidRDefault="00F04FD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5C945" w14:textId="77777777" w:rsidR="00F04FD8" w:rsidRDefault="00F04FD8">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B04D3E">
      <w:rPr>
        <w:rStyle w:val="PageNumber"/>
        <w:rFonts w:ascii="Times New Roman" w:hAnsi="Times New Roman"/>
        <w:b w:val="0"/>
        <w:i w:val="0"/>
        <w:noProof/>
      </w:rPr>
      <w:t>1</w:t>
    </w:r>
    <w:r>
      <w:rPr>
        <w:rFonts w:ascii="Times New Roman" w:hAnsi="Times New Roman"/>
        <w:b w:val="0"/>
        <w:i w:val="0"/>
      </w:rPr>
      <w:fldChar w:fldCharType="end"/>
    </w:r>
  </w:p>
  <w:p w14:paraId="4A372BDD" w14:textId="77777777" w:rsidR="00F04FD8" w:rsidRDefault="00F04FD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B1C6D" w14:textId="77777777" w:rsidR="006966C5" w:rsidRDefault="006966C5">
      <w:pPr>
        <w:spacing w:after="0" w:line="240" w:lineRule="auto"/>
      </w:pPr>
      <w:r>
        <w:separator/>
      </w:r>
    </w:p>
  </w:footnote>
  <w:footnote w:type="continuationSeparator" w:id="0">
    <w:p w14:paraId="6C1B7ABE" w14:textId="77777777" w:rsidR="006966C5" w:rsidRDefault="006966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76B83"/>
    <w:multiLevelType w:val="hybridMultilevel"/>
    <w:tmpl w:val="798C4B3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2A3E65"/>
    <w:multiLevelType w:val="hybridMultilevel"/>
    <w:tmpl w:val="5C4C3A26"/>
    <w:lvl w:ilvl="0" w:tplc="6E0AF71E">
      <w:start w:val="1"/>
      <w:numFmt w:val="bullet"/>
      <w:lvlText w:val=""/>
      <w:lvlJc w:val="left"/>
      <w:pPr>
        <w:ind w:left="420" w:hanging="420"/>
      </w:pPr>
      <w:rPr>
        <w:rFonts w:ascii="Wingdings" w:hAnsi="Wingdings" w:hint="default"/>
      </w:rPr>
    </w:lvl>
    <w:lvl w:ilvl="1" w:tplc="BB20481A">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15:restartNumberingAfterBreak="0">
    <w:nsid w:val="0F475B49"/>
    <w:multiLevelType w:val="hybridMultilevel"/>
    <w:tmpl w:val="36A6F176"/>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39138D"/>
    <w:multiLevelType w:val="multilevel"/>
    <w:tmpl w:val="1439138D"/>
    <w:lvl w:ilvl="0">
      <w:numFmt w:val="bullet"/>
      <w:lvlText w:val="•"/>
      <w:lvlJc w:val="left"/>
      <w:pPr>
        <w:ind w:left="420" w:hanging="420"/>
      </w:pPr>
      <w:rPr>
        <w:rFonts w:ascii="Times" w:eastAsia="Batang" w:hAnsi="Times" w:cs="Times"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1462EC1"/>
    <w:multiLevelType w:val="hybridMultilevel"/>
    <w:tmpl w:val="AED6B6C2"/>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BD3FA8"/>
    <w:multiLevelType w:val="hybridMultilevel"/>
    <w:tmpl w:val="A7AE3F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746891"/>
    <w:multiLevelType w:val="hybridMultilevel"/>
    <w:tmpl w:val="A5B492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E8B291C"/>
    <w:multiLevelType w:val="hybridMultilevel"/>
    <w:tmpl w:val="8BF842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A960BB"/>
    <w:multiLevelType w:val="hybridMultilevel"/>
    <w:tmpl w:val="8A8A6C56"/>
    <w:lvl w:ilvl="0" w:tplc="464426B6">
      <w:start w:val="1"/>
      <w:numFmt w:val="lowerLetter"/>
      <w:lvlText w:val="%1)"/>
      <w:lvlJc w:val="left"/>
      <w:pPr>
        <w:ind w:left="720" w:hanging="360"/>
      </w:pPr>
      <w:rPr>
        <w:rFonts w:eastAsia="Yu Mincho"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B33327"/>
    <w:multiLevelType w:val="hybridMultilevel"/>
    <w:tmpl w:val="5AFA81A0"/>
    <w:lvl w:ilvl="0" w:tplc="04090001">
      <w:start w:val="1"/>
      <w:numFmt w:val="bullet"/>
      <w:lvlText w:val=""/>
      <w:lvlJc w:val="left"/>
      <w:pPr>
        <w:ind w:left="420" w:hanging="420"/>
      </w:pPr>
      <w:rPr>
        <w:rFonts w:ascii="Wingdings" w:hAnsi="Wingdings" w:hint="default"/>
      </w:rPr>
    </w:lvl>
    <w:lvl w:ilvl="1" w:tplc="BB20481A">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625BAD"/>
    <w:multiLevelType w:val="hybridMultilevel"/>
    <w:tmpl w:val="2924C7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D3669A"/>
    <w:multiLevelType w:val="hybridMultilevel"/>
    <w:tmpl w:val="CDD062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19F3A4B"/>
    <w:multiLevelType w:val="hybridMultilevel"/>
    <w:tmpl w:val="27C052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3A11C8"/>
    <w:multiLevelType w:val="hybridMultilevel"/>
    <w:tmpl w:val="FDAC68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9"/>
  </w:num>
  <w:num w:numId="3">
    <w:abstractNumId w:val="10"/>
  </w:num>
  <w:num w:numId="4">
    <w:abstractNumId w:val="2"/>
  </w:num>
  <w:num w:numId="5">
    <w:abstractNumId w:val="4"/>
  </w:num>
  <w:num w:numId="6">
    <w:abstractNumId w:val="12"/>
  </w:num>
  <w:num w:numId="7">
    <w:abstractNumId w:val="8"/>
  </w:num>
  <w:num w:numId="8">
    <w:abstractNumId w:val="3"/>
  </w:num>
  <w:num w:numId="9">
    <w:abstractNumId w:val="0"/>
  </w:num>
  <w:num w:numId="10">
    <w:abstractNumId w:val="11"/>
  </w:num>
  <w:num w:numId="11">
    <w:abstractNumId w:val="1"/>
  </w:num>
  <w:num w:numId="12">
    <w:abstractNumId w:val="15"/>
  </w:num>
  <w:num w:numId="13">
    <w:abstractNumId w:val="7"/>
  </w:num>
  <w:num w:numId="14">
    <w:abstractNumId w:val="13"/>
  </w:num>
  <w:num w:numId="15">
    <w:abstractNumId w:val="14"/>
  </w:num>
  <w:num w:numId="16">
    <w:abstractNumId w:val="6"/>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68B"/>
    <w:rsid w:val="00001211"/>
    <w:rsid w:val="00011732"/>
    <w:rsid w:val="00041966"/>
    <w:rsid w:val="00052B03"/>
    <w:rsid w:val="00055F6D"/>
    <w:rsid w:val="00064E88"/>
    <w:rsid w:val="00082CD6"/>
    <w:rsid w:val="00093C65"/>
    <w:rsid w:val="000A305A"/>
    <w:rsid w:val="000B347A"/>
    <w:rsid w:val="000B7E8A"/>
    <w:rsid w:val="000D13E2"/>
    <w:rsid w:val="000F1D72"/>
    <w:rsid w:val="00124B7E"/>
    <w:rsid w:val="001362E7"/>
    <w:rsid w:val="00137658"/>
    <w:rsid w:val="00156D94"/>
    <w:rsid w:val="00161DF2"/>
    <w:rsid w:val="00175439"/>
    <w:rsid w:val="00176254"/>
    <w:rsid w:val="001B1443"/>
    <w:rsid w:val="001E36F0"/>
    <w:rsid w:val="001F3D07"/>
    <w:rsid w:val="00200265"/>
    <w:rsid w:val="002066FB"/>
    <w:rsid w:val="00213601"/>
    <w:rsid w:val="002217F4"/>
    <w:rsid w:val="00226CC3"/>
    <w:rsid w:val="002419F5"/>
    <w:rsid w:val="00243EE8"/>
    <w:rsid w:val="00244A37"/>
    <w:rsid w:val="00250944"/>
    <w:rsid w:val="00256616"/>
    <w:rsid w:val="00264FB7"/>
    <w:rsid w:val="00271B51"/>
    <w:rsid w:val="00275F0A"/>
    <w:rsid w:val="0029104F"/>
    <w:rsid w:val="002936D9"/>
    <w:rsid w:val="002A482C"/>
    <w:rsid w:val="002A4A98"/>
    <w:rsid w:val="002A77B8"/>
    <w:rsid w:val="002C47FF"/>
    <w:rsid w:val="002C794B"/>
    <w:rsid w:val="002F4B38"/>
    <w:rsid w:val="003064E8"/>
    <w:rsid w:val="00322832"/>
    <w:rsid w:val="00354C75"/>
    <w:rsid w:val="00356ADE"/>
    <w:rsid w:val="00360CB9"/>
    <w:rsid w:val="003663B7"/>
    <w:rsid w:val="00383D90"/>
    <w:rsid w:val="00385405"/>
    <w:rsid w:val="00396009"/>
    <w:rsid w:val="003A6847"/>
    <w:rsid w:val="003B25E7"/>
    <w:rsid w:val="003B76EE"/>
    <w:rsid w:val="003C75C9"/>
    <w:rsid w:val="003D32CA"/>
    <w:rsid w:val="003D65B9"/>
    <w:rsid w:val="003E2F29"/>
    <w:rsid w:val="003E2FCF"/>
    <w:rsid w:val="003E7FD8"/>
    <w:rsid w:val="003F2BFD"/>
    <w:rsid w:val="003F73D8"/>
    <w:rsid w:val="003F7CDA"/>
    <w:rsid w:val="0042238E"/>
    <w:rsid w:val="004243FE"/>
    <w:rsid w:val="00430A0D"/>
    <w:rsid w:val="00431BE4"/>
    <w:rsid w:val="00440F00"/>
    <w:rsid w:val="00442C96"/>
    <w:rsid w:val="004469FA"/>
    <w:rsid w:val="00467CC1"/>
    <w:rsid w:val="0047122B"/>
    <w:rsid w:val="0047468B"/>
    <w:rsid w:val="004A0687"/>
    <w:rsid w:val="004B0583"/>
    <w:rsid w:val="004B7C35"/>
    <w:rsid w:val="004D654F"/>
    <w:rsid w:val="004E4C1F"/>
    <w:rsid w:val="004E5A51"/>
    <w:rsid w:val="004E7D4B"/>
    <w:rsid w:val="0050244B"/>
    <w:rsid w:val="00502A0C"/>
    <w:rsid w:val="00512332"/>
    <w:rsid w:val="00524399"/>
    <w:rsid w:val="00551641"/>
    <w:rsid w:val="0057676D"/>
    <w:rsid w:val="005844DF"/>
    <w:rsid w:val="005A25F2"/>
    <w:rsid w:val="005C5E6C"/>
    <w:rsid w:val="005D33A0"/>
    <w:rsid w:val="005F78EF"/>
    <w:rsid w:val="00600055"/>
    <w:rsid w:val="00622BBC"/>
    <w:rsid w:val="00624060"/>
    <w:rsid w:val="00625B60"/>
    <w:rsid w:val="00650790"/>
    <w:rsid w:val="00661033"/>
    <w:rsid w:val="00662FBD"/>
    <w:rsid w:val="006630BB"/>
    <w:rsid w:val="00664A54"/>
    <w:rsid w:val="006966C5"/>
    <w:rsid w:val="006A7129"/>
    <w:rsid w:val="006D4BA7"/>
    <w:rsid w:val="006D7EAB"/>
    <w:rsid w:val="006F0D2F"/>
    <w:rsid w:val="006F34D3"/>
    <w:rsid w:val="00706990"/>
    <w:rsid w:val="00733044"/>
    <w:rsid w:val="0073550A"/>
    <w:rsid w:val="00745818"/>
    <w:rsid w:val="00746730"/>
    <w:rsid w:val="00756846"/>
    <w:rsid w:val="00765671"/>
    <w:rsid w:val="00772FED"/>
    <w:rsid w:val="007748FA"/>
    <w:rsid w:val="00782894"/>
    <w:rsid w:val="00786AF5"/>
    <w:rsid w:val="007931C9"/>
    <w:rsid w:val="007A0D29"/>
    <w:rsid w:val="007A41D1"/>
    <w:rsid w:val="007C42AE"/>
    <w:rsid w:val="007C64C5"/>
    <w:rsid w:val="00813EE3"/>
    <w:rsid w:val="00823C8A"/>
    <w:rsid w:val="0083470F"/>
    <w:rsid w:val="00867C8D"/>
    <w:rsid w:val="00873024"/>
    <w:rsid w:val="008755E4"/>
    <w:rsid w:val="0088068B"/>
    <w:rsid w:val="00891D34"/>
    <w:rsid w:val="008B43FB"/>
    <w:rsid w:val="008C6A03"/>
    <w:rsid w:val="008E4DEC"/>
    <w:rsid w:val="008E5041"/>
    <w:rsid w:val="00900717"/>
    <w:rsid w:val="00906D8F"/>
    <w:rsid w:val="009119F7"/>
    <w:rsid w:val="00913BE6"/>
    <w:rsid w:val="00915C2B"/>
    <w:rsid w:val="00915F4B"/>
    <w:rsid w:val="0095045E"/>
    <w:rsid w:val="00963304"/>
    <w:rsid w:val="009830D7"/>
    <w:rsid w:val="00992440"/>
    <w:rsid w:val="009937F0"/>
    <w:rsid w:val="00994EFC"/>
    <w:rsid w:val="00996CF8"/>
    <w:rsid w:val="009977BF"/>
    <w:rsid w:val="009A77B1"/>
    <w:rsid w:val="009B59E9"/>
    <w:rsid w:val="009C4CD4"/>
    <w:rsid w:val="009D2693"/>
    <w:rsid w:val="009E2554"/>
    <w:rsid w:val="009E5BFB"/>
    <w:rsid w:val="00A07933"/>
    <w:rsid w:val="00A07DAE"/>
    <w:rsid w:val="00A2066E"/>
    <w:rsid w:val="00A21832"/>
    <w:rsid w:val="00A26EDE"/>
    <w:rsid w:val="00A311A6"/>
    <w:rsid w:val="00A31B92"/>
    <w:rsid w:val="00A31BA8"/>
    <w:rsid w:val="00A37386"/>
    <w:rsid w:val="00A5568F"/>
    <w:rsid w:val="00A568B7"/>
    <w:rsid w:val="00A56BDD"/>
    <w:rsid w:val="00A60533"/>
    <w:rsid w:val="00A64A65"/>
    <w:rsid w:val="00A675B2"/>
    <w:rsid w:val="00A757EC"/>
    <w:rsid w:val="00A75B99"/>
    <w:rsid w:val="00A77C30"/>
    <w:rsid w:val="00A809FB"/>
    <w:rsid w:val="00A9459D"/>
    <w:rsid w:val="00AA2BEA"/>
    <w:rsid w:val="00AB158D"/>
    <w:rsid w:val="00AC55D1"/>
    <w:rsid w:val="00AC6CEF"/>
    <w:rsid w:val="00AD429E"/>
    <w:rsid w:val="00AE4BC8"/>
    <w:rsid w:val="00AF297F"/>
    <w:rsid w:val="00B00E1A"/>
    <w:rsid w:val="00B023B5"/>
    <w:rsid w:val="00B04D3E"/>
    <w:rsid w:val="00B24230"/>
    <w:rsid w:val="00B36B5B"/>
    <w:rsid w:val="00B45134"/>
    <w:rsid w:val="00B8165A"/>
    <w:rsid w:val="00B831E1"/>
    <w:rsid w:val="00B96E99"/>
    <w:rsid w:val="00BA2B4C"/>
    <w:rsid w:val="00BB428E"/>
    <w:rsid w:val="00BB6E94"/>
    <w:rsid w:val="00BD1BA2"/>
    <w:rsid w:val="00BE50CE"/>
    <w:rsid w:val="00BE6E98"/>
    <w:rsid w:val="00BF3CF8"/>
    <w:rsid w:val="00C0121D"/>
    <w:rsid w:val="00C26456"/>
    <w:rsid w:val="00C47AC1"/>
    <w:rsid w:val="00C631ED"/>
    <w:rsid w:val="00C63886"/>
    <w:rsid w:val="00C775CE"/>
    <w:rsid w:val="00C81872"/>
    <w:rsid w:val="00C978F8"/>
    <w:rsid w:val="00CA570F"/>
    <w:rsid w:val="00CB7A65"/>
    <w:rsid w:val="00CC082F"/>
    <w:rsid w:val="00CE2B5C"/>
    <w:rsid w:val="00CE4EF5"/>
    <w:rsid w:val="00CE7232"/>
    <w:rsid w:val="00CF03D1"/>
    <w:rsid w:val="00D011D2"/>
    <w:rsid w:val="00D03317"/>
    <w:rsid w:val="00D03A6D"/>
    <w:rsid w:val="00D0424F"/>
    <w:rsid w:val="00D11830"/>
    <w:rsid w:val="00D174BC"/>
    <w:rsid w:val="00D24525"/>
    <w:rsid w:val="00D43CE7"/>
    <w:rsid w:val="00D466E7"/>
    <w:rsid w:val="00D56C1B"/>
    <w:rsid w:val="00D6041B"/>
    <w:rsid w:val="00D60D36"/>
    <w:rsid w:val="00D65454"/>
    <w:rsid w:val="00D74895"/>
    <w:rsid w:val="00D840A6"/>
    <w:rsid w:val="00D85E6F"/>
    <w:rsid w:val="00DA620E"/>
    <w:rsid w:val="00DB1A2B"/>
    <w:rsid w:val="00DC290D"/>
    <w:rsid w:val="00DC5F43"/>
    <w:rsid w:val="00DD1B6D"/>
    <w:rsid w:val="00DE2A0A"/>
    <w:rsid w:val="00DE73D1"/>
    <w:rsid w:val="00E202DF"/>
    <w:rsid w:val="00E21EF5"/>
    <w:rsid w:val="00E27B6E"/>
    <w:rsid w:val="00E34C70"/>
    <w:rsid w:val="00E41EF9"/>
    <w:rsid w:val="00E46268"/>
    <w:rsid w:val="00E5266A"/>
    <w:rsid w:val="00E74261"/>
    <w:rsid w:val="00E82809"/>
    <w:rsid w:val="00E83A35"/>
    <w:rsid w:val="00E93FA9"/>
    <w:rsid w:val="00EA2716"/>
    <w:rsid w:val="00EB47E1"/>
    <w:rsid w:val="00EE2EAF"/>
    <w:rsid w:val="00EE3C26"/>
    <w:rsid w:val="00EE54BC"/>
    <w:rsid w:val="00EE7FD2"/>
    <w:rsid w:val="00EF7507"/>
    <w:rsid w:val="00F04FD8"/>
    <w:rsid w:val="00F14263"/>
    <w:rsid w:val="00F1466B"/>
    <w:rsid w:val="00F17115"/>
    <w:rsid w:val="00F204CC"/>
    <w:rsid w:val="00F22E86"/>
    <w:rsid w:val="00F31F3A"/>
    <w:rsid w:val="00F32650"/>
    <w:rsid w:val="00F427D3"/>
    <w:rsid w:val="00F46758"/>
    <w:rsid w:val="00F754F2"/>
    <w:rsid w:val="00F77329"/>
    <w:rsid w:val="00F80D37"/>
    <w:rsid w:val="00F87B29"/>
    <w:rsid w:val="00F90FC4"/>
    <w:rsid w:val="00FA6530"/>
    <w:rsid w:val="00FC22D0"/>
    <w:rsid w:val="00FC4713"/>
    <w:rsid w:val="00FC7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019EB"/>
  <w15:chartTrackingRefBased/>
  <w15:docId w15:val="{5C701EB2-E270-4BDB-9CAE-E6EE2F310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B7E"/>
    <w:pPr>
      <w:spacing w:after="180" w:line="259" w:lineRule="auto"/>
    </w:pPr>
    <w:rPr>
      <w:rFonts w:ascii="Times New Roman" w:eastAsia="Times New Roman" w:hAnsi="Times New Roman" w:cs="Times New Roman"/>
      <w:kern w:val="0"/>
      <w:sz w:val="20"/>
      <w:szCs w:val="20"/>
      <w:lang w:val="en-GB" w:eastAsia="en-US"/>
    </w:rPr>
  </w:style>
  <w:style w:type="paragraph" w:styleId="Heading1">
    <w:name w:val="heading 1"/>
    <w:next w:val="Normal"/>
    <w:link w:val="Heading1Char"/>
    <w:qFormat/>
    <w:rsid w:val="0047468B"/>
    <w:pPr>
      <w:keepNext/>
      <w:keepLines/>
      <w:numPr>
        <w:numId w:val="1"/>
      </w:numPr>
      <w:pBdr>
        <w:top w:val="single" w:sz="12" w:space="3" w:color="auto"/>
      </w:pBdr>
      <w:spacing w:before="240" w:after="180" w:line="259" w:lineRule="auto"/>
      <w:outlineLvl w:val="0"/>
    </w:pPr>
    <w:rPr>
      <w:rFonts w:ascii="Arial" w:eastAsia="Times New Roman" w:hAnsi="Arial" w:cs="Times New Roman"/>
      <w:kern w:val="0"/>
      <w:sz w:val="36"/>
      <w:szCs w:val="20"/>
      <w:lang w:val="en-GB" w:eastAsia="en-US"/>
    </w:rPr>
  </w:style>
  <w:style w:type="paragraph" w:styleId="Heading2">
    <w:name w:val="heading 2"/>
    <w:basedOn w:val="Heading1"/>
    <w:next w:val="Normal"/>
    <w:link w:val="Heading2Char"/>
    <w:qFormat/>
    <w:rsid w:val="0047468B"/>
    <w:pPr>
      <w:numPr>
        <w:ilvl w:val="1"/>
      </w:numPr>
      <w:pBdr>
        <w:top w:val="none" w:sz="0" w:space="0" w:color="auto"/>
      </w:pBdr>
      <w:spacing w:after="60"/>
      <w:outlineLvl w:val="1"/>
    </w:pPr>
    <w:rPr>
      <w:bCs/>
      <w:iCs/>
      <w:sz w:val="28"/>
      <w:szCs w:val="28"/>
    </w:rPr>
  </w:style>
  <w:style w:type="paragraph" w:styleId="Heading3">
    <w:name w:val="heading 3"/>
    <w:basedOn w:val="Normal"/>
    <w:next w:val="Normal"/>
    <w:link w:val="Heading3Char"/>
    <w:qFormat/>
    <w:rsid w:val="0047468B"/>
    <w:pPr>
      <w:keepNext/>
      <w:numPr>
        <w:ilvl w:val="2"/>
        <w:numId w:val="1"/>
      </w:numPr>
      <w:spacing w:before="240" w:after="240"/>
      <w:outlineLvl w:val="2"/>
    </w:pPr>
    <w:rPr>
      <w:rFonts w:ascii="Arial" w:hAnsi="Arial" w:cs="Arial"/>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68B"/>
    <w:rPr>
      <w:rFonts w:ascii="Arial" w:eastAsia="Times New Roman" w:hAnsi="Arial" w:cs="Times New Roman"/>
      <w:kern w:val="0"/>
      <w:sz w:val="36"/>
      <w:szCs w:val="20"/>
      <w:lang w:val="en-GB" w:eastAsia="en-US"/>
    </w:rPr>
  </w:style>
  <w:style w:type="character" w:customStyle="1" w:styleId="Heading2Char">
    <w:name w:val="Heading 2 Char"/>
    <w:basedOn w:val="DefaultParagraphFont"/>
    <w:link w:val="Heading2"/>
    <w:rsid w:val="0047468B"/>
    <w:rPr>
      <w:rFonts w:ascii="Arial" w:eastAsia="Times New Roman" w:hAnsi="Arial" w:cs="Times New Roman"/>
      <w:bCs/>
      <w:iCs/>
      <w:kern w:val="0"/>
      <w:sz w:val="28"/>
      <w:szCs w:val="28"/>
      <w:lang w:val="en-GB" w:eastAsia="en-US"/>
    </w:rPr>
  </w:style>
  <w:style w:type="character" w:customStyle="1" w:styleId="Heading3Char">
    <w:name w:val="Heading 3 Char"/>
    <w:basedOn w:val="DefaultParagraphFont"/>
    <w:link w:val="Heading3"/>
    <w:rsid w:val="0047468B"/>
    <w:rPr>
      <w:rFonts w:ascii="Arial" w:eastAsia="Times New Roman" w:hAnsi="Arial" w:cs="Arial"/>
      <w:bCs/>
      <w:kern w:val="0"/>
      <w:sz w:val="24"/>
      <w:szCs w:val="26"/>
      <w:lang w:val="en-GB" w:eastAsia="en-US"/>
    </w:rPr>
  </w:style>
  <w:style w:type="paragraph" w:styleId="Footer">
    <w:name w:val="footer"/>
    <w:basedOn w:val="Header"/>
    <w:link w:val="FooterChar"/>
    <w:qFormat/>
    <w:rsid w:val="0047468B"/>
    <w:pPr>
      <w:jc w:val="center"/>
    </w:pPr>
    <w:rPr>
      <w:i/>
    </w:rPr>
  </w:style>
  <w:style w:type="character" w:customStyle="1" w:styleId="FooterChar">
    <w:name w:val="Footer Char"/>
    <w:basedOn w:val="DefaultParagraphFont"/>
    <w:link w:val="Footer"/>
    <w:rsid w:val="0047468B"/>
    <w:rPr>
      <w:rFonts w:ascii="Arial" w:eastAsia="Times New Roman" w:hAnsi="Arial" w:cs="Times New Roman"/>
      <w:b/>
      <w:i/>
      <w:kern w:val="0"/>
      <w:sz w:val="18"/>
      <w:szCs w:val="20"/>
      <w:lang w:val="en-GB" w:eastAsia="en-US"/>
    </w:rPr>
  </w:style>
  <w:style w:type="paragraph" w:styleId="Header">
    <w:name w:val="header"/>
    <w:link w:val="HeaderChar"/>
    <w:qFormat/>
    <w:rsid w:val="0047468B"/>
    <w:pPr>
      <w:widowControl w:val="0"/>
      <w:spacing w:after="160" w:line="259" w:lineRule="auto"/>
    </w:pPr>
    <w:rPr>
      <w:rFonts w:ascii="Arial" w:eastAsia="Times New Roman" w:hAnsi="Arial" w:cs="Times New Roman"/>
      <w:b/>
      <w:kern w:val="0"/>
      <w:sz w:val="18"/>
      <w:szCs w:val="20"/>
      <w:lang w:val="en-GB" w:eastAsia="en-US"/>
    </w:rPr>
  </w:style>
  <w:style w:type="character" w:customStyle="1" w:styleId="HeaderChar">
    <w:name w:val="Header Char"/>
    <w:basedOn w:val="DefaultParagraphFont"/>
    <w:link w:val="Header"/>
    <w:qFormat/>
    <w:rsid w:val="0047468B"/>
    <w:rPr>
      <w:rFonts w:ascii="Arial" w:eastAsia="Times New Roman" w:hAnsi="Arial" w:cs="Times New Roman"/>
      <w:b/>
      <w:kern w:val="0"/>
      <w:sz w:val="18"/>
      <w:szCs w:val="20"/>
      <w:lang w:val="en-GB" w:eastAsia="en-US"/>
    </w:rPr>
  </w:style>
  <w:style w:type="character" w:styleId="PageNumber">
    <w:name w:val="page number"/>
    <w:basedOn w:val="DefaultParagraphFont"/>
    <w:qFormat/>
    <w:rsid w:val="0047468B"/>
  </w:style>
  <w:style w:type="table" w:styleId="TableGrid">
    <w:name w:val="Table Grid"/>
    <w:basedOn w:val="TableNormal"/>
    <w:qFormat/>
    <w:rsid w:val="0047468B"/>
    <w:pPr>
      <w:spacing w:after="180"/>
    </w:pPr>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47468B"/>
    <w:rPr>
      <w:rFonts w:eastAsia="宋体"/>
      <w:lang w:val="en-GB" w:eastAsia="en-US"/>
    </w:rPr>
  </w:style>
  <w:style w:type="paragraph" w:customStyle="1" w:styleId="B1">
    <w:name w:val="B1"/>
    <w:basedOn w:val="List"/>
    <w:link w:val="B1Char1"/>
    <w:qFormat/>
    <w:rsid w:val="0047468B"/>
    <w:pPr>
      <w:tabs>
        <w:tab w:val="left" w:pos="425"/>
      </w:tabs>
      <w:ind w:left="568" w:firstLineChars="0" w:hanging="284"/>
      <w:contextualSpacing w:val="0"/>
    </w:pPr>
    <w:rPr>
      <w:rFonts w:asciiTheme="minorHAnsi" w:eastAsia="宋体" w:hAnsiTheme="minorHAnsi" w:cstheme="minorBidi"/>
      <w:kern w:val="2"/>
      <w:sz w:val="21"/>
      <w:szCs w:val="22"/>
    </w:rPr>
  </w:style>
  <w:style w:type="character" w:customStyle="1" w:styleId="B2Char">
    <w:name w:val="B2 Char"/>
    <w:link w:val="B2"/>
    <w:qFormat/>
    <w:rsid w:val="0047468B"/>
    <w:rPr>
      <w:rFonts w:eastAsia="宋体"/>
      <w:lang w:val="en-GB" w:eastAsia="en-US"/>
    </w:rPr>
  </w:style>
  <w:style w:type="paragraph" w:customStyle="1" w:styleId="B2">
    <w:name w:val="B2"/>
    <w:basedOn w:val="List2"/>
    <w:link w:val="B2Char"/>
    <w:qFormat/>
    <w:rsid w:val="0047468B"/>
    <w:pPr>
      <w:ind w:leftChars="0" w:left="851" w:firstLineChars="0" w:hanging="284"/>
      <w:contextualSpacing w:val="0"/>
    </w:pPr>
    <w:rPr>
      <w:rFonts w:asciiTheme="minorHAnsi" w:eastAsia="宋体" w:hAnsiTheme="minorHAnsi" w:cstheme="minorBidi"/>
      <w:kern w:val="2"/>
      <w:sz w:val="21"/>
      <w:szCs w:val="22"/>
    </w:rPr>
  </w:style>
  <w:style w:type="character" w:customStyle="1" w:styleId="B3Char2">
    <w:name w:val="B3 Char2"/>
    <w:link w:val="B3"/>
    <w:qFormat/>
    <w:rsid w:val="0047468B"/>
    <w:rPr>
      <w:rFonts w:eastAsia="宋体"/>
      <w:lang w:val="en-GB" w:eastAsia="en-US"/>
    </w:rPr>
  </w:style>
  <w:style w:type="paragraph" w:customStyle="1" w:styleId="B3">
    <w:name w:val="B3"/>
    <w:basedOn w:val="List3"/>
    <w:link w:val="B3Char2"/>
    <w:qFormat/>
    <w:rsid w:val="0047468B"/>
    <w:pPr>
      <w:ind w:leftChars="0" w:left="1135" w:firstLineChars="0" w:hanging="284"/>
      <w:contextualSpacing w:val="0"/>
    </w:pPr>
    <w:rPr>
      <w:rFonts w:asciiTheme="minorHAnsi" w:eastAsia="宋体" w:hAnsiTheme="minorHAnsi" w:cstheme="minorBidi"/>
      <w:kern w:val="2"/>
      <w:sz w:val="21"/>
      <w:szCs w:val="22"/>
    </w:rPr>
  </w:style>
  <w:style w:type="paragraph" w:customStyle="1" w:styleId="CRCoverPage">
    <w:name w:val="CR Cover Page"/>
    <w:qFormat/>
    <w:rsid w:val="0047468B"/>
    <w:pPr>
      <w:spacing w:after="120" w:line="259" w:lineRule="auto"/>
    </w:pPr>
    <w:rPr>
      <w:rFonts w:ascii="Arial" w:eastAsia="Batang" w:hAnsi="Arial" w:cs="Times New Roman"/>
      <w:kern w:val="0"/>
      <w:sz w:val="20"/>
      <w:szCs w:val="20"/>
      <w:lang w:val="en-GB" w:eastAsia="en-US"/>
    </w:rPr>
  </w:style>
  <w:style w:type="paragraph" w:styleId="List">
    <w:name w:val="List"/>
    <w:basedOn w:val="Normal"/>
    <w:uiPriority w:val="99"/>
    <w:semiHidden/>
    <w:unhideWhenUsed/>
    <w:rsid w:val="0047468B"/>
    <w:pPr>
      <w:ind w:left="200" w:hangingChars="200" w:hanging="200"/>
      <w:contextualSpacing/>
    </w:pPr>
  </w:style>
  <w:style w:type="paragraph" w:styleId="List2">
    <w:name w:val="List 2"/>
    <w:basedOn w:val="Normal"/>
    <w:uiPriority w:val="99"/>
    <w:semiHidden/>
    <w:unhideWhenUsed/>
    <w:rsid w:val="0047468B"/>
    <w:pPr>
      <w:ind w:leftChars="200" w:left="100" w:hangingChars="200" w:hanging="200"/>
      <w:contextualSpacing/>
    </w:pPr>
  </w:style>
  <w:style w:type="paragraph" w:styleId="List3">
    <w:name w:val="List 3"/>
    <w:basedOn w:val="Normal"/>
    <w:uiPriority w:val="99"/>
    <w:semiHidden/>
    <w:unhideWhenUsed/>
    <w:rsid w:val="0047468B"/>
    <w:pPr>
      <w:ind w:leftChars="400" w:left="100" w:hangingChars="200" w:hanging="200"/>
      <w:contextualSpacing/>
    </w:pPr>
  </w:style>
  <w:style w:type="character" w:customStyle="1" w:styleId="B1Zchn">
    <w:name w:val="B1 Zchn"/>
    <w:rsid w:val="002A4A98"/>
    <w:rPr>
      <w:lang w:eastAsia="en-US"/>
    </w:rPr>
  </w:style>
  <w:style w:type="character" w:customStyle="1" w:styleId="B3Char">
    <w:name w:val="B3 Char"/>
    <w:rsid w:val="002A4A98"/>
    <w:rPr>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A757EC"/>
    <w:pPr>
      <w:spacing w:after="0" w:line="240" w:lineRule="auto"/>
      <w:ind w:left="720"/>
      <w:contextualSpacing/>
    </w:pPr>
    <w:rPr>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A757EC"/>
    <w:rPr>
      <w:rFonts w:ascii="Times New Roman" w:eastAsia="Times New Roman" w:hAnsi="Times New Roman" w:cs="Times New Roman"/>
      <w:kern w:val="0"/>
      <w:sz w:val="20"/>
      <w:szCs w:val="24"/>
      <w:lang w:eastAsia="en-US"/>
    </w:rPr>
  </w:style>
  <w:style w:type="paragraph" w:styleId="NormalWeb">
    <w:name w:val="Normal (Web)"/>
    <w:basedOn w:val="Normal"/>
    <w:uiPriority w:val="99"/>
    <w:semiHidden/>
    <w:unhideWhenUsed/>
    <w:rsid w:val="00D466E7"/>
    <w:pPr>
      <w:spacing w:before="100" w:beforeAutospacing="1" w:after="100" w:afterAutospacing="1" w:line="240" w:lineRule="auto"/>
    </w:pPr>
    <w:rPr>
      <w:rFonts w:ascii="宋体" w:eastAsia="宋体" w:hAnsi="宋体" w:cs="宋体"/>
      <w:sz w:val="24"/>
      <w:szCs w:val="24"/>
      <w:lang w:val="en-US" w:eastAsia="zh-CN"/>
    </w:rPr>
  </w:style>
  <w:style w:type="paragraph" w:customStyle="1" w:styleId="paragraph">
    <w:name w:val="paragraph"/>
    <w:basedOn w:val="Normal"/>
    <w:qFormat/>
    <w:rsid w:val="003E7FD8"/>
    <w:pPr>
      <w:spacing w:before="100" w:beforeAutospacing="1" w:after="100" w:afterAutospacing="1" w:line="240" w:lineRule="auto"/>
    </w:pPr>
    <w:rPr>
      <w:sz w:val="24"/>
      <w:szCs w:val="24"/>
      <w:lang w:val="de-DE"/>
    </w:rPr>
  </w:style>
  <w:style w:type="character" w:customStyle="1" w:styleId="normaltextrun">
    <w:name w:val="normaltextrun"/>
    <w:basedOn w:val="DefaultParagraphFont"/>
    <w:qFormat/>
    <w:rsid w:val="003E7FD8"/>
  </w:style>
  <w:style w:type="paragraph" w:customStyle="1" w:styleId="Doc-text2">
    <w:name w:val="Doc-text2"/>
    <w:basedOn w:val="Normal"/>
    <w:link w:val="Doc-text2Char"/>
    <w:qFormat/>
    <w:rsid w:val="00A77C30"/>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A77C30"/>
    <w:rPr>
      <w:rFonts w:ascii="Arial" w:eastAsia="MS Mincho" w:hAnsi="Arial" w:cs="Times New Roman"/>
      <w:kern w:val="0"/>
      <w:sz w:val="20"/>
      <w:szCs w:val="24"/>
      <w:lang w:val="en-GB" w:eastAsia="en-GB"/>
    </w:rPr>
  </w:style>
  <w:style w:type="character" w:customStyle="1" w:styleId="B10">
    <w:name w:val="B1 (文字)"/>
    <w:uiPriority w:val="99"/>
    <w:qFormat/>
    <w:locked/>
    <w:rsid w:val="00891D34"/>
    <w:rPr>
      <w:rFonts w:eastAsiaTheme="minorEastAsia"/>
      <w:lang w:val="en-GB" w:eastAsia="en-US"/>
    </w:rPr>
  </w:style>
  <w:style w:type="paragraph" w:customStyle="1" w:styleId="0Maintext">
    <w:name w:val="0 Main text"/>
    <w:basedOn w:val="Normal"/>
    <w:link w:val="0MaintextChar"/>
    <w:qFormat/>
    <w:rsid w:val="00891D34"/>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891D34"/>
    <w:rPr>
      <w:rFonts w:ascii="Times New Roman" w:eastAsia="Malgun Gothic" w:hAnsi="Times New Roman" w:cs="Batang"/>
      <w:kern w:val="0"/>
      <w:sz w:val="20"/>
      <w:szCs w:val="20"/>
      <w:lang w:val="en-GB" w:eastAsia="en-US"/>
    </w:rPr>
  </w:style>
  <w:style w:type="character" w:styleId="Emphasis">
    <w:name w:val="Emphasis"/>
    <w:basedOn w:val="DefaultParagraphFont"/>
    <w:uiPriority w:val="20"/>
    <w:qFormat/>
    <w:rsid w:val="00891D34"/>
    <w:rPr>
      <w:i/>
      <w:iCs/>
    </w:rPr>
  </w:style>
  <w:style w:type="character" w:customStyle="1" w:styleId="eop">
    <w:name w:val="eop"/>
    <w:rsid w:val="00891D34"/>
  </w:style>
  <w:style w:type="paragraph" w:styleId="BalloonText">
    <w:name w:val="Balloon Text"/>
    <w:basedOn w:val="Normal"/>
    <w:link w:val="BalloonTextChar"/>
    <w:uiPriority w:val="99"/>
    <w:semiHidden/>
    <w:unhideWhenUsed/>
    <w:rsid w:val="00383D90"/>
    <w:pPr>
      <w:spacing w:after="0" w:line="240" w:lineRule="auto"/>
    </w:pPr>
    <w:rPr>
      <w:sz w:val="18"/>
      <w:szCs w:val="18"/>
    </w:rPr>
  </w:style>
  <w:style w:type="character" w:customStyle="1" w:styleId="BalloonTextChar">
    <w:name w:val="Balloon Text Char"/>
    <w:basedOn w:val="DefaultParagraphFont"/>
    <w:link w:val="BalloonText"/>
    <w:uiPriority w:val="99"/>
    <w:semiHidden/>
    <w:rsid w:val="00383D90"/>
    <w:rPr>
      <w:rFonts w:ascii="Times New Roman" w:eastAsia="Times New Roman" w:hAnsi="Times New Roman" w:cs="Times New Roman"/>
      <w:kern w:val="0"/>
      <w:sz w:val="18"/>
      <w:szCs w:val="18"/>
      <w:lang w:val="en-GB" w:eastAsia="en-US"/>
    </w:rPr>
  </w:style>
  <w:style w:type="character" w:styleId="CommentReference">
    <w:name w:val="annotation reference"/>
    <w:basedOn w:val="DefaultParagraphFont"/>
    <w:uiPriority w:val="99"/>
    <w:semiHidden/>
    <w:unhideWhenUsed/>
    <w:rsid w:val="004B7C35"/>
    <w:rPr>
      <w:sz w:val="16"/>
      <w:szCs w:val="16"/>
    </w:rPr>
  </w:style>
  <w:style w:type="paragraph" w:styleId="CommentText">
    <w:name w:val="annotation text"/>
    <w:basedOn w:val="Normal"/>
    <w:link w:val="CommentTextChar"/>
    <w:uiPriority w:val="99"/>
    <w:unhideWhenUsed/>
    <w:rsid w:val="004B7C35"/>
    <w:pPr>
      <w:spacing w:line="240" w:lineRule="auto"/>
    </w:pPr>
  </w:style>
  <w:style w:type="character" w:customStyle="1" w:styleId="CommentTextChar">
    <w:name w:val="Comment Text Char"/>
    <w:basedOn w:val="DefaultParagraphFont"/>
    <w:link w:val="CommentText"/>
    <w:uiPriority w:val="99"/>
    <w:rsid w:val="004B7C35"/>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4B7C35"/>
    <w:rPr>
      <w:b/>
      <w:bCs/>
    </w:rPr>
  </w:style>
  <w:style w:type="character" w:customStyle="1" w:styleId="CommentSubjectChar">
    <w:name w:val="Comment Subject Char"/>
    <w:basedOn w:val="CommentTextChar"/>
    <w:link w:val="CommentSubject"/>
    <w:uiPriority w:val="99"/>
    <w:semiHidden/>
    <w:rsid w:val="004B7C35"/>
    <w:rPr>
      <w:rFonts w:ascii="Times New Roman" w:eastAsia="Times New Roman" w:hAnsi="Times New Roman" w:cs="Times New Roman"/>
      <w:b/>
      <w:bCs/>
      <w:kern w:val="0"/>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158D"/>
    <w:pPr>
      <w:autoSpaceDE w:val="0"/>
      <w:autoSpaceDN w:val="0"/>
      <w:adjustRightInd w:val="0"/>
      <w:snapToGrid w:val="0"/>
      <w:spacing w:after="120" w:line="240" w:lineRule="auto"/>
      <w:jc w:val="both"/>
    </w:pPr>
    <w:rPr>
      <w:rFonts w:eastAsiaTheme="minorEastAsia"/>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158D"/>
    <w:rPr>
      <w:rFonts w:ascii="Times New Roman"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3931236">
      <w:bodyDiv w:val="1"/>
      <w:marLeft w:val="0"/>
      <w:marRight w:val="0"/>
      <w:marTop w:val="0"/>
      <w:marBottom w:val="0"/>
      <w:divBdr>
        <w:top w:val="none" w:sz="0" w:space="0" w:color="auto"/>
        <w:left w:val="none" w:sz="0" w:space="0" w:color="auto"/>
        <w:bottom w:val="none" w:sz="0" w:space="0" w:color="auto"/>
        <w:right w:val="none" w:sz="0" w:space="0" w:color="auto"/>
      </w:divBdr>
    </w:div>
    <w:div w:id="1597441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40.wmf"/><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image" Target="media/image70.wmf"/><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image" Target="media/image30.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20.wmf"/><Relationship Id="rId20" Type="http://schemas.openxmlformats.org/officeDocument/2006/relationships/image" Target="media/image60.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10.wmf"/><Relationship Id="rId23" Type="http://schemas.openxmlformats.org/officeDocument/2006/relationships/footer" Target="footer1.xml"/><Relationship Id="rId28" Type="http://schemas.microsoft.com/office/2016/09/relationships/commentsIds" Target="commentsIds.xml"/><Relationship Id="rId10" Type="http://schemas.openxmlformats.org/officeDocument/2006/relationships/image" Target="media/image4.wmf"/><Relationship Id="rId19" Type="http://schemas.openxmlformats.org/officeDocument/2006/relationships/image" Target="media/image50.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80.w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3</Pages>
  <Words>323</Words>
  <Characters>1843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ZTE</cp:lastModifiedBy>
  <cp:revision>69</cp:revision>
  <dcterms:created xsi:type="dcterms:W3CDTF">2020-03-27T06:24:00Z</dcterms:created>
  <dcterms:modified xsi:type="dcterms:W3CDTF">2020-05-12T07:58:00Z</dcterms:modified>
</cp:coreProperties>
</file>